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ACB515" w14:textId="2D7A9A5A" w:rsidR="00EE0BD1" w:rsidRDefault="002528F9">
      <w:pPr>
        <w:tabs>
          <w:tab w:val="right" w:pos="9360"/>
        </w:tabs>
        <w:spacing w:after="0"/>
        <w:rPr>
          <w:rFonts w:ascii="Arial" w:hAnsi="Arial"/>
          <w:b/>
          <w:sz w:val="28"/>
          <w:lang w:eastAsia="zh-CN"/>
        </w:rPr>
      </w:pPr>
      <w:r>
        <w:rPr>
          <w:rFonts w:ascii="Arial" w:eastAsia="MS Mincho" w:hAnsi="Arial"/>
          <w:b/>
          <w:sz w:val="28"/>
        </w:rPr>
        <w:t>3GPP TSG RAN WG</w:t>
      </w:r>
      <w:r>
        <w:rPr>
          <w:rFonts w:ascii="Arial" w:eastAsia="MS Mincho" w:hAnsi="Arial" w:hint="eastAsia"/>
          <w:b/>
          <w:sz w:val="28"/>
        </w:rPr>
        <w:t>1</w:t>
      </w:r>
      <w:r>
        <w:rPr>
          <w:rFonts w:ascii="Arial" w:eastAsia="MS Mincho" w:hAnsi="Arial"/>
          <w:b/>
          <w:sz w:val="28"/>
        </w:rPr>
        <w:t xml:space="preserve"> Meeting</w:t>
      </w:r>
      <w:r>
        <w:rPr>
          <w:rFonts w:ascii="Arial" w:hAnsi="Arial" w:hint="eastAsia"/>
          <w:b/>
          <w:sz w:val="28"/>
          <w:lang w:eastAsia="zh-CN"/>
        </w:rPr>
        <w:t xml:space="preserve"> #</w:t>
      </w:r>
      <w:r w:rsidR="00D03337">
        <w:rPr>
          <w:rFonts w:ascii="Arial" w:hAnsi="Arial"/>
          <w:b/>
          <w:sz w:val="28"/>
          <w:lang w:eastAsia="zh-CN"/>
        </w:rPr>
        <w:t>1</w:t>
      </w:r>
      <w:r w:rsidR="00834EE7">
        <w:rPr>
          <w:rFonts w:ascii="Arial" w:hAnsi="Arial"/>
          <w:b/>
          <w:sz w:val="28"/>
          <w:lang w:eastAsia="zh-CN"/>
        </w:rPr>
        <w:t>01</w:t>
      </w:r>
      <w:r>
        <w:rPr>
          <w:rFonts w:ascii="Arial" w:hAnsi="Arial" w:hint="eastAsia"/>
          <w:b/>
          <w:sz w:val="28"/>
          <w:lang w:eastAsia="zh-CN"/>
        </w:rPr>
        <w:t xml:space="preserve">         </w:t>
      </w:r>
      <w:r w:rsidR="002D34F5">
        <w:rPr>
          <w:rFonts w:ascii="Arial" w:hAnsi="Arial" w:hint="eastAsia"/>
          <w:b/>
          <w:sz w:val="28"/>
          <w:lang w:eastAsia="zh-CN"/>
        </w:rPr>
        <w:t xml:space="preserve">                            </w:t>
      </w:r>
      <w:r>
        <w:rPr>
          <w:rFonts w:ascii="Arial" w:hAnsi="Arial" w:hint="eastAsia"/>
          <w:b/>
          <w:sz w:val="28"/>
          <w:lang w:eastAsia="zh-CN"/>
        </w:rPr>
        <w:t xml:space="preserve">         </w:t>
      </w:r>
      <w:r w:rsidR="0044784C" w:rsidRPr="0044784C">
        <w:rPr>
          <w:rFonts w:ascii="Arial" w:hAnsi="Arial"/>
          <w:b/>
          <w:sz w:val="28"/>
          <w:lang w:eastAsia="zh-CN"/>
        </w:rPr>
        <w:t>R1-2</w:t>
      </w:r>
      <w:r w:rsidR="003566DC">
        <w:rPr>
          <w:rFonts w:ascii="Arial" w:hAnsi="Arial" w:hint="eastAsia"/>
          <w:b/>
          <w:sz w:val="28"/>
          <w:lang w:eastAsia="zh-CN"/>
        </w:rPr>
        <w:t>003794</w:t>
      </w:r>
    </w:p>
    <w:p w14:paraId="27ABA067" w14:textId="6424AE2C" w:rsidR="00EE0BD1" w:rsidRDefault="00834EE7" w:rsidP="0013149F">
      <w:pPr>
        <w:tabs>
          <w:tab w:val="center" w:pos="4536"/>
          <w:tab w:val="right" w:pos="9072"/>
        </w:tabs>
        <w:autoSpaceDE/>
        <w:autoSpaceDN/>
        <w:adjustRightInd/>
        <w:snapToGrid/>
        <w:spacing w:after="180"/>
        <w:jc w:val="left"/>
        <w:rPr>
          <w:rFonts w:ascii="Arial" w:eastAsia="MS Mincho" w:hAnsi="Arial" w:cs="Arial"/>
          <w:b/>
          <w:bCs/>
          <w:sz w:val="28"/>
          <w:szCs w:val="24"/>
          <w:lang w:val="en-GB" w:eastAsia="ja-JP"/>
        </w:rPr>
      </w:pPr>
      <w:bookmarkStart w:id="0" w:name="OLE_LINK17"/>
      <w:bookmarkStart w:id="1" w:name="OLE_LINK18"/>
      <w:r>
        <w:rPr>
          <w:rFonts w:ascii="Arial" w:eastAsia="MS Mincho" w:hAnsi="Arial" w:cs="Arial"/>
          <w:b/>
          <w:bCs/>
          <w:sz w:val="28"/>
          <w:lang w:eastAsia="ja-JP"/>
        </w:rPr>
        <w:t>e-Meeting, May 25</w:t>
      </w:r>
      <w:r w:rsidRPr="002610C8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June 5</w:t>
      </w:r>
      <w:r w:rsidRPr="002610C8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2528F9">
        <w:rPr>
          <w:rFonts w:ascii="Arial" w:eastAsia="宋体" w:hAnsi="Arial"/>
          <w:b/>
          <w:sz w:val="28"/>
        </w:rPr>
        <w:t>,</w:t>
      </w:r>
      <w:bookmarkEnd w:id="0"/>
      <w:bookmarkEnd w:id="1"/>
      <w:r w:rsidR="002528F9">
        <w:rPr>
          <w:rFonts w:ascii="Arial" w:eastAsia="宋体" w:hAnsi="Arial"/>
          <w:b/>
          <w:sz w:val="28"/>
        </w:rPr>
        <w:t xml:space="preserve"> 20</w:t>
      </w:r>
      <w:r w:rsidR="00D03337">
        <w:rPr>
          <w:rFonts w:ascii="Arial" w:eastAsia="宋体" w:hAnsi="Arial"/>
          <w:b/>
          <w:sz w:val="28"/>
        </w:rPr>
        <w:t>20</w:t>
      </w:r>
    </w:p>
    <w:p w14:paraId="7E35449D" w14:textId="77777777" w:rsidR="00EE0BD1" w:rsidRDefault="00EE0BD1">
      <w:pPr>
        <w:tabs>
          <w:tab w:val="left" w:pos="1985"/>
        </w:tabs>
        <w:rPr>
          <w:rFonts w:ascii="Arial" w:hAnsi="Arial" w:cs="Arial"/>
          <w:b/>
          <w:sz w:val="24"/>
          <w:szCs w:val="24"/>
          <w:lang w:val="en-GB"/>
        </w:rPr>
      </w:pPr>
    </w:p>
    <w:p w14:paraId="5C9639E3" w14:textId="77777777" w:rsidR="00EE0BD1" w:rsidRDefault="002528F9">
      <w:pPr>
        <w:tabs>
          <w:tab w:val="left" w:pos="1985"/>
        </w:tabs>
        <w:spacing w:beforeLines="50" w:before="12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Source:             ZTE</w:t>
      </w:r>
    </w:p>
    <w:p w14:paraId="0A37A73D" w14:textId="6C018683" w:rsidR="00EE0BD1" w:rsidRDefault="002528F9">
      <w:pPr>
        <w:tabs>
          <w:tab w:val="left" w:pos="1985"/>
        </w:tabs>
        <w:spacing w:beforeLines="50" w:before="12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Title:                  </w:t>
      </w:r>
      <w:r w:rsidR="00834EE7" w:rsidRPr="00834EE7">
        <w:rPr>
          <w:rFonts w:ascii="Arial" w:hAnsi="Arial" w:cs="Arial"/>
          <w:b/>
          <w:sz w:val="24"/>
          <w:szCs w:val="24"/>
        </w:rPr>
        <w:t>Clarification of DCI Format 6-1B for direct indication</w:t>
      </w:r>
    </w:p>
    <w:p w14:paraId="1417869C" w14:textId="35748EF8" w:rsidR="00EE0BD1" w:rsidRDefault="002528F9">
      <w:pPr>
        <w:tabs>
          <w:tab w:val="left" w:pos="1985"/>
        </w:tabs>
        <w:spacing w:beforeLines="50" w:before="12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 xml:space="preserve">Agenda Item:    </w:t>
      </w:r>
      <w:r w:rsidR="00834EE7">
        <w:rPr>
          <w:rFonts w:ascii="Arial" w:hAnsi="Arial" w:cs="Arial"/>
          <w:b/>
          <w:sz w:val="24"/>
          <w:szCs w:val="24"/>
        </w:rPr>
        <w:t>6.2.1.7</w:t>
      </w:r>
    </w:p>
    <w:p w14:paraId="53803161" w14:textId="7CE17120" w:rsidR="003566DC" w:rsidRDefault="002528F9" w:rsidP="003566DC">
      <w:pPr>
        <w:tabs>
          <w:tab w:val="left" w:pos="1985"/>
        </w:tabs>
        <w:spacing w:beforeLines="50" w:before="120" w:after="24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Document for:  Discussion</w:t>
      </w:r>
    </w:p>
    <w:p w14:paraId="72ED620F" w14:textId="77777777" w:rsidR="00EE0BD1" w:rsidRDefault="002528F9">
      <w:pPr>
        <w:pStyle w:val="1"/>
        <w:keepLines/>
        <w:numPr>
          <w:ilvl w:val="0"/>
          <w:numId w:val="3"/>
        </w:numPr>
        <w:pBdr>
          <w:top w:val="single" w:sz="12" w:space="3" w:color="auto"/>
        </w:pBdr>
        <w:autoSpaceDE/>
        <w:autoSpaceDN/>
        <w:adjustRightInd/>
        <w:snapToGrid/>
        <w:spacing w:before="240" w:after="180"/>
        <w:jc w:val="left"/>
        <w:rPr>
          <w:lang w:eastAsia="zh-CN"/>
        </w:rPr>
      </w:pPr>
      <w:bookmarkStart w:id="2" w:name="OLE_LINK37"/>
      <w:bookmarkStart w:id="3" w:name="OLE_LINK13"/>
      <w:bookmarkStart w:id="4" w:name="OLE_LINK50"/>
      <w:bookmarkStart w:id="5" w:name="OLE_LINK38"/>
      <w:bookmarkStart w:id="6" w:name="OLE_LINK95"/>
      <w:bookmarkStart w:id="7" w:name="OLE_LINK94"/>
      <w:bookmarkStart w:id="8" w:name="OLE_LINK14"/>
      <w:bookmarkStart w:id="9" w:name="OLE_LINK1"/>
      <w:bookmarkStart w:id="10" w:name="OLE_LINK2"/>
      <w:r>
        <w:rPr>
          <w:rFonts w:hint="eastAsia"/>
          <w:lang w:eastAsia="zh-CN"/>
        </w:rPr>
        <w:t>Introduction</w:t>
      </w:r>
    </w:p>
    <w:p w14:paraId="17D7BB88" w14:textId="38BA75D3" w:rsidR="00EE0BD1" w:rsidRDefault="00203C37" w:rsidP="00EC7F5C">
      <w:pPr>
        <w:spacing w:beforeLines="50" w:before="120" w:after="240" w:line="276" w:lineRule="auto"/>
        <w:rPr>
          <w:sz w:val="20"/>
          <w:szCs w:val="20"/>
          <w:lang w:eastAsia="zh-CN"/>
        </w:rPr>
      </w:pPr>
      <w:r w:rsidRPr="00ED1C4F">
        <w:rPr>
          <w:sz w:val="20"/>
          <w:szCs w:val="20"/>
          <w:lang w:eastAsia="zh-CN"/>
        </w:rPr>
        <w:t xml:space="preserve">In this contribution, we </w:t>
      </w:r>
      <w:r w:rsidR="008F0921">
        <w:rPr>
          <w:sz w:val="20"/>
          <w:szCs w:val="20"/>
          <w:lang w:eastAsia="zh-CN"/>
        </w:rPr>
        <w:t xml:space="preserve">discuss </w:t>
      </w:r>
      <w:r w:rsidR="00834EE7">
        <w:rPr>
          <w:sz w:val="20"/>
          <w:szCs w:val="20"/>
          <w:lang w:eastAsia="zh-CN"/>
        </w:rPr>
        <w:t>a</w:t>
      </w:r>
      <w:r w:rsidRPr="00ED1C4F">
        <w:rPr>
          <w:sz w:val="20"/>
          <w:szCs w:val="20"/>
          <w:lang w:eastAsia="zh-CN"/>
        </w:rPr>
        <w:t xml:space="preserve"> </w:t>
      </w:r>
      <w:r w:rsidR="00ED1C4F" w:rsidRPr="00ED1C4F">
        <w:rPr>
          <w:sz w:val="20"/>
          <w:szCs w:val="20"/>
          <w:lang w:eastAsia="zh-CN"/>
        </w:rPr>
        <w:t>correction</w:t>
      </w:r>
      <w:r w:rsidRPr="00ED1C4F">
        <w:rPr>
          <w:sz w:val="20"/>
          <w:szCs w:val="20"/>
          <w:lang w:eastAsia="zh-CN"/>
        </w:rPr>
        <w:t xml:space="preserve"> </w:t>
      </w:r>
      <w:r w:rsidR="00834EE7">
        <w:rPr>
          <w:sz w:val="20"/>
          <w:szCs w:val="20"/>
          <w:lang w:eastAsia="zh-CN"/>
        </w:rPr>
        <w:t>with respect to direct indication in</w:t>
      </w:r>
      <w:r w:rsidRPr="00ED1C4F">
        <w:rPr>
          <w:sz w:val="20"/>
          <w:szCs w:val="20"/>
          <w:lang w:eastAsia="zh-CN"/>
        </w:rPr>
        <w:t xml:space="preserve"> </w:t>
      </w:r>
      <w:r w:rsidR="00E7057E">
        <w:rPr>
          <w:sz w:val="20"/>
          <w:szCs w:val="20"/>
          <w:lang w:eastAsia="zh-CN"/>
        </w:rPr>
        <w:t>DCI format 6-1B</w:t>
      </w:r>
      <w:r w:rsidRPr="00ED1C4F">
        <w:rPr>
          <w:sz w:val="20"/>
          <w:szCs w:val="20"/>
          <w:lang w:eastAsia="zh-CN"/>
        </w:rPr>
        <w:t xml:space="preserve"> for </w:t>
      </w:r>
      <w:r w:rsidR="003C616E" w:rsidRPr="00ED1C4F">
        <w:rPr>
          <w:sz w:val="20"/>
          <w:szCs w:val="20"/>
          <w:lang w:eastAsia="zh-CN"/>
        </w:rPr>
        <w:t>TS</w:t>
      </w:r>
      <w:r w:rsidR="00B45814">
        <w:rPr>
          <w:sz w:val="20"/>
          <w:szCs w:val="20"/>
          <w:lang w:eastAsia="zh-CN"/>
        </w:rPr>
        <w:t xml:space="preserve"> </w:t>
      </w:r>
      <w:r w:rsidR="00E7057E">
        <w:rPr>
          <w:sz w:val="20"/>
          <w:szCs w:val="20"/>
          <w:lang w:eastAsia="zh-CN"/>
        </w:rPr>
        <w:t>36.212</w:t>
      </w:r>
      <w:r w:rsidR="009B23B2">
        <w:rPr>
          <w:sz w:val="20"/>
          <w:szCs w:val="20"/>
          <w:lang w:eastAsia="zh-CN"/>
        </w:rPr>
        <w:t xml:space="preserve"> [1]</w:t>
      </w:r>
      <w:r w:rsidRPr="00ED1C4F">
        <w:rPr>
          <w:sz w:val="20"/>
          <w:szCs w:val="20"/>
          <w:lang w:eastAsia="zh-CN"/>
        </w:rPr>
        <w:t xml:space="preserve">. And the </w:t>
      </w:r>
      <w:r w:rsidR="00EC7F5C">
        <w:rPr>
          <w:sz w:val="20"/>
          <w:szCs w:val="20"/>
          <w:lang w:eastAsia="zh-CN"/>
        </w:rPr>
        <w:t>related</w:t>
      </w:r>
      <w:r w:rsidRPr="00ED1C4F">
        <w:rPr>
          <w:sz w:val="20"/>
          <w:szCs w:val="20"/>
          <w:lang w:eastAsia="zh-CN"/>
        </w:rPr>
        <w:t xml:space="preserve"> TPs are </w:t>
      </w:r>
      <w:r w:rsidR="00BB3DB1">
        <w:rPr>
          <w:sz w:val="20"/>
          <w:szCs w:val="20"/>
          <w:lang w:eastAsia="zh-CN"/>
        </w:rPr>
        <w:t>provided</w:t>
      </w:r>
      <w:r w:rsidRPr="00ED1C4F">
        <w:rPr>
          <w:sz w:val="20"/>
          <w:szCs w:val="20"/>
          <w:lang w:eastAsia="zh-CN"/>
        </w:rPr>
        <w:t>.</w:t>
      </w:r>
    </w:p>
    <w:p w14:paraId="2957CF85" w14:textId="77777777" w:rsidR="00EE0BD1" w:rsidRDefault="002528F9">
      <w:pPr>
        <w:pStyle w:val="1"/>
        <w:keepLines/>
        <w:numPr>
          <w:ilvl w:val="0"/>
          <w:numId w:val="3"/>
        </w:numPr>
        <w:pBdr>
          <w:top w:val="single" w:sz="12" w:space="3" w:color="auto"/>
        </w:pBdr>
        <w:autoSpaceDE/>
        <w:autoSpaceDN/>
        <w:adjustRightInd/>
        <w:snapToGrid/>
        <w:spacing w:line="360" w:lineRule="auto"/>
        <w:jc w:val="left"/>
        <w:rPr>
          <w:lang w:eastAsia="zh-CN"/>
        </w:rPr>
      </w:pPr>
      <w:r>
        <w:rPr>
          <w:rFonts w:hint="eastAsia"/>
          <w:lang w:eastAsia="zh-CN"/>
        </w:rPr>
        <w:t>Discussion</w:t>
      </w:r>
    </w:p>
    <w:p w14:paraId="28C0ECEC" w14:textId="77777777" w:rsidR="00EE0BD1" w:rsidRDefault="00EE0BD1">
      <w:pPr>
        <w:pStyle w:val="af3"/>
        <w:keepNext/>
        <w:numPr>
          <w:ilvl w:val="0"/>
          <w:numId w:val="1"/>
        </w:numPr>
        <w:spacing w:before="120"/>
        <w:ind w:firstLineChars="0"/>
        <w:outlineLvl w:val="0"/>
        <w:rPr>
          <w:b/>
          <w:bCs/>
          <w:vanish/>
          <w:sz w:val="28"/>
          <w:szCs w:val="28"/>
        </w:rPr>
      </w:pPr>
    </w:p>
    <w:p w14:paraId="0C4DD7C7" w14:textId="77777777" w:rsidR="00EE0BD1" w:rsidRDefault="00EE0BD1">
      <w:pPr>
        <w:pStyle w:val="af3"/>
        <w:keepNext/>
        <w:numPr>
          <w:ilvl w:val="0"/>
          <w:numId w:val="1"/>
        </w:numPr>
        <w:spacing w:before="120"/>
        <w:ind w:firstLineChars="0"/>
        <w:outlineLvl w:val="0"/>
        <w:rPr>
          <w:b/>
          <w:bCs/>
          <w:vanish/>
          <w:sz w:val="28"/>
          <w:szCs w:val="28"/>
        </w:rPr>
      </w:pPr>
    </w:p>
    <w:p w14:paraId="17242FD4" w14:textId="4CFC6EB2" w:rsidR="00D01772" w:rsidRDefault="00D01772" w:rsidP="005225A3">
      <w:pPr>
        <w:pStyle w:val="a4"/>
        <w:rPr>
          <w:lang w:val="fr-FR" w:eastAsia="zh-CN"/>
        </w:rPr>
      </w:pPr>
      <w:r>
        <w:rPr>
          <w:rFonts w:hint="eastAsia"/>
          <w:lang w:val="fr-FR" w:eastAsia="zh-CN"/>
        </w:rPr>
        <w:t>DCI</w:t>
      </w:r>
      <w:r>
        <w:rPr>
          <w:lang w:val="fr-FR" w:eastAsia="zh-CN"/>
        </w:rPr>
        <w:t xml:space="preserve"> format 6-1B can be</w:t>
      </w:r>
      <w:r>
        <w:rPr>
          <w:rFonts w:hint="eastAsia"/>
          <w:lang w:val="fr-FR" w:eastAsia="zh-CN"/>
        </w:rPr>
        <w:t xml:space="preserve"> used for ETWS/CMAS indication</w:t>
      </w:r>
      <w:r>
        <w:rPr>
          <w:lang w:val="fr-FR" w:eastAsia="zh-CN"/>
        </w:rPr>
        <w:t xml:space="preserve"> in connected mode when the DCI CR</w:t>
      </w:r>
      <w:r w:rsidR="00023D7A">
        <w:rPr>
          <w:lang w:val="fr-FR" w:eastAsia="zh-CN"/>
        </w:rPr>
        <w:t>C</w:t>
      </w:r>
      <w:r>
        <w:rPr>
          <w:lang w:val="fr-FR" w:eastAsia="zh-CN"/>
        </w:rPr>
        <w:t xml:space="preserve"> is scrambled by SI-RNTI and </w:t>
      </w:r>
      <w:r w:rsidRPr="00C74317">
        <w:rPr>
          <w:i/>
          <w:iCs/>
          <w:lang w:eastAsia="ja-JP"/>
        </w:rPr>
        <w:t>ce-etws-cmas-config</w:t>
      </w:r>
      <w:r>
        <w:rPr>
          <w:lang w:eastAsia="ja-JP"/>
        </w:rPr>
        <w:t xml:space="preserve"> </w:t>
      </w:r>
      <w:r w:rsidRPr="00C74317">
        <w:rPr>
          <w:lang w:eastAsia="ja-JP"/>
        </w:rPr>
        <w:t>is configured by higher layers</w:t>
      </w:r>
      <w:r>
        <w:rPr>
          <w:lang w:eastAsia="ja-JP"/>
        </w:rPr>
        <w:t>. But in the latest TS</w:t>
      </w:r>
      <w:r w:rsidR="002A1A40">
        <w:rPr>
          <w:rFonts w:hint="eastAsia"/>
          <w:lang w:eastAsia="zh-CN"/>
        </w:rPr>
        <w:t xml:space="preserve"> </w:t>
      </w:r>
      <w:r>
        <w:rPr>
          <w:lang w:eastAsia="ja-JP"/>
        </w:rPr>
        <w:t>36.212, this function of DCI format 6-1B is miss</w:t>
      </w:r>
      <w:r w:rsidR="002A1A40">
        <w:rPr>
          <w:rFonts w:hint="eastAsia"/>
          <w:lang w:eastAsia="zh-CN"/>
        </w:rPr>
        <w:t>ing</w:t>
      </w:r>
      <w:r>
        <w:rPr>
          <w:lang w:eastAsia="ja-JP"/>
        </w:rPr>
        <w:t xml:space="preserve">. So </w:t>
      </w:r>
      <w:r w:rsidR="00E3211C">
        <w:rPr>
          <w:lang w:eastAsia="ja-JP"/>
        </w:rPr>
        <w:t>it should be added.</w:t>
      </w:r>
    </w:p>
    <w:p w14:paraId="56C9E777" w14:textId="665EBE3A" w:rsidR="000D2053" w:rsidRPr="00EE4E2F" w:rsidRDefault="00C95340" w:rsidP="005203EA">
      <w:pPr>
        <w:overflowPunct w:val="0"/>
        <w:spacing w:after="180"/>
        <w:textAlignment w:val="baseline"/>
        <w:rPr>
          <w:b/>
          <w:i/>
          <w:sz w:val="20"/>
          <w:szCs w:val="20"/>
          <w:lang w:val="fr-FR" w:eastAsia="zh-CN"/>
        </w:rPr>
      </w:pPr>
      <w:r w:rsidRPr="00EE4E2F">
        <w:rPr>
          <w:rFonts w:hint="eastAsia"/>
          <w:b/>
          <w:i/>
          <w:sz w:val="20"/>
          <w:szCs w:val="20"/>
          <w:lang w:val="fr-FR" w:eastAsia="zh-CN"/>
        </w:rPr>
        <w:t>Proposa</w:t>
      </w:r>
      <w:r w:rsidRPr="00EE4E2F">
        <w:rPr>
          <w:b/>
          <w:i/>
          <w:sz w:val="20"/>
          <w:szCs w:val="20"/>
          <w:lang w:val="fr-FR" w:eastAsia="zh-CN"/>
        </w:rPr>
        <w:t xml:space="preserve">l 1: </w:t>
      </w:r>
      <w:r w:rsidR="00A52D03" w:rsidRPr="00EE4E2F">
        <w:rPr>
          <w:b/>
          <w:i/>
          <w:sz w:val="20"/>
          <w:szCs w:val="20"/>
          <w:lang w:val="fr-FR" w:eastAsia="zh-CN"/>
        </w:rPr>
        <w:t xml:space="preserve">Adopt </w:t>
      </w:r>
      <w:r w:rsidR="00A52D03">
        <w:rPr>
          <w:b/>
          <w:i/>
          <w:sz w:val="20"/>
          <w:szCs w:val="20"/>
          <w:lang w:val="fr-FR" w:eastAsia="zh-CN"/>
        </w:rPr>
        <w:t xml:space="preserve">the </w:t>
      </w:r>
      <w:r w:rsidR="00A52D03" w:rsidRPr="00EE4E2F">
        <w:rPr>
          <w:b/>
          <w:i/>
          <w:sz w:val="20"/>
          <w:szCs w:val="20"/>
          <w:lang w:val="fr-FR" w:eastAsia="zh-CN"/>
        </w:rPr>
        <w:t>Text Proposal</w:t>
      </w:r>
      <w:r w:rsidR="00A52D03">
        <w:rPr>
          <w:b/>
          <w:i/>
          <w:lang w:val="fr-FR" w:eastAsia="zh-CN"/>
        </w:rPr>
        <w:t xml:space="preserve"> </w:t>
      </w:r>
      <w:r w:rsidR="00A52D03" w:rsidRPr="00EE4E2F">
        <w:rPr>
          <w:b/>
          <w:i/>
          <w:sz w:val="20"/>
          <w:szCs w:val="20"/>
          <w:lang w:val="fr-FR" w:eastAsia="zh-CN"/>
        </w:rPr>
        <w:t>in 36.21</w:t>
      </w:r>
      <w:r w:rsidR="00E3211C">
        <w:rPr>
          <w:b/>
          <w:i/>
          <w:sz w:val="20"/>
          <w:szCs w:val="20"/>
          <w:lang w:val="fr-FR" w:eastAsia="zh-CN"/>
        </w:rPr>
        <w:t>2</w:t>
      </w:r>
      <w:r w:rsidR="00A52D03" w:rsidRPr="00EE4E2F">
        <w:rPr>
          <w:b/>
          <w:i/>
          <w:sz w:val="20"/>
          <w:szCs w:val="20"/>
          <w:lang w:val="fr-FR" w:eastAsia="zh-CN"/>
        </w:rPr>
        <w:t>.</w:t>
      </w:r>
    </w:p>
    <w:p w14:paraId="61A53C2A" w14:textId="3F9A313B" w:rsidR="006011FD" w:rsidRPr="001F3623" w:rsidRDefault="00C95340" w:rsidP="006011FD">
      <w:pPr>
        <w:overflowPunct w:val="0"/>
        <w:spacing w:after="180"/>
        <w:textAlignment w:val="baseline"/>
        <w:rPr>
          <w:sz w:val="20"/>
          <w:szCs w:val="20"/>
          <w:lang w:val="en-GB" w:eastAsia="zh-CN"/>
        </w:rPr>
      </w:pPr>
      <w:r>
        <w:rPr>
          <w:sz w:val="20"/>
          <w:szCs w:val="20"/>
        </w:rPr>
        <w:t xml:space="preserve"> </w:t>
      </w:r>
    </w:p>
    <w:p w14:paraId="1EDA980D" w14:textId="7EF3BA07" w:rsidR="00E3211C" w:rsidRDefault="006011FD" w:rsidP="00E3211C">
      <w:pPr>
        <w:pStyle w:val="1"/>
        <w:keepNext w:val="0"/>
        <w:widowControl w:val="0"/>
        <w:snapToGrid/>
        <w:spacing w:beforeLines="50" w:afterLines="50" w:line="360" w:lineRule="auto"/>
        <w:rPr>
          <w:rFonts w:ascii="Arial" w:eastAsia="黑体" w:hAnsi="Arial"/>
          <w:b w:val="0"/>
          <w:sz w:val="30"/>
          <w:szCs w:val="30"/>
          <w:lang w:eastAsia="zh-CN"/>
        </w:rPr>
      </w:pPr>
      <w:r w:rsidRPr="00AF345C">
        <w:rPr>
          <w:rFonts w:ascii="Arial" w:eastAsia="黑体" w:hAnsi="Arial"/>
          <w:b w:val="0"/>
          <w:sz w:val="30"/>
          <w:szCs w:val="30"/>
          <w:lang w:eastAsia="zh-CN"/>
        </w:rPr>
        <w:t>--------</w:t>
      </w:r>
      <w:r w:rsidR="00A52D03">
        <w:rPr>
          <w:rFonts w:ascii="Arial" w:eastAsia="黑体" w:hAnsi="Arial"/>
          <w:b w:val="0"/>
          <w:sz w:val="30"/>
          <w:szCs w:val="30"/>
          <w:lang w:eastAsia="zh-CN"/>
        </w:rPr>
        <w:t>-----------------------------</w:t>
      </w:r>
      <w:r w:rsidRPr="00AF345C">
        <w:rPr>
          <w:rFonts w:ascii="Arial" w:eastAsia="黑体" w:hAnsi="Arial"/>
          <w:b w:val="0"/>
          <w:sz w:val="30"/>
          <w:szCs w:val="30"/>
          <w:lang w:eastAsia="zh-CN"/>
        </w:rPr>
        <w:t>Start of Text proposal</w:t>
      </w:r>
      <w:r w:rsidR="0023687C">
        <w:rPr>
          <w:rFonts w:ascii="Arial" w:eastAsia="黑体" w:hAnsi="Arial"/>
          <w:b w:val="0"/>
          <w:sz w:val="30"/>
          <w:szCs w:val="30"/>
          <w:lang w:eastAsia="zh-CN"/>
        </w:rPr>
        <w:t>---</w:t>
      </w:r>
      <w:r w:rsidRPr="00AF345C">
        <w:rPr>
          <w:rFonts w:ascii="Arial" w:eastAsia="黑体" w:hAnsi="Arial"/>
          <w:b w:val="0"/>
          <w:sz w:val="30"/>
          <w:szCs w:val="30"/>
          <w:lang w:eastAsia="zh-CN"/>
        </w:rPr>
        <w:t>-------------------------------</w:t>
      </w:r>
    </w:p>
    <w:p w14:paraId="648C784C" w14:textId="77777777" w:rsidR="000312FF" w:rsidRDefault="000312FF" w:rsidP="000312FF">
      <w:pPr>
        <w:autoSpaceDE/>
        <w:autoSpaceDN/>
        <w:adjustRightInd/>
        <w:snapToGrid/>
        <w:spacing w:after="180"/>
        <w:jc w:val="center"/>
        <w:rPr>
          <w:sz w:val="20"/>
          <w:szCs w:val="20"/>
        </w:rPr>
      </w:pPr>
      <w:r w:rsidRPr="00D74838">
        <w:rPr>
          <w:rFonts w:eastAsia="Times New Roman"/>
          <w:color w:val="FF0000"/>
          <w:sz w:val="20"/>
          <w:szCs w:val="20"/>
          <w:lang w:val="en-GB"/>
        </w:rPr>
        <w:t>&lt;Unchanged parts are omitted&gt;</w:t>
      </w:r>
    </w:p>
    <w:p w14:paraId="21C4269B" w14:textId="77777777" w:rsidR="00E3211C" w:rsidRDefault="00E3211C" w:rsidP="00E3211C">
      <w:pPr>
        <w:pStyle w:val="5"/>
        <w:numPr>
          <w:ilvl w:val="0"/>
          <w:numId w:val="0"/>
        </w:numPr>
        <w:rPr>
          <w:lang w:eastAsia="zh-CN"/>
        </w:rPr>
      </w:pPr>
      <w:bookmarkStart w:id="11" w:name="_Toc10818796"/>
      <w:bookmarkStart w:id="12" w:name="_Toc20409206"/>
      <w:bookmarkStart w:id="13" w:name="_Toc29387747"/>
      <w:bookmarkStart w:id="14" w:name="_Toc29388776"/>
      <w:bookmarkStart w:id="15" w:name="_Toc35531651"/>
      <w:r>
        <w:t>5.3.3.1.1</w:t>
      </w:r>
      <w:r>
        <w:rPr>
          <w:rFonts w:hint="eastAsia"/>
          <w:lang w:eastAsia="zh-CN"/>
        </w:rPr>
        <w:t>3</w:t>
      </w:r>
      <w:r>
        <w:tab/>
        <w:t xml:space="preserve">Format </w:t>
      </w:r>
      <w:r>
        <w:rPr>
          <w:rFonts w:hint="eastAsia"/>
          <w:lang w:eastAsia="zh-CN"/>
        </w:rPr>
        <w:t>6-1B</w:t>
      </w:r>
      <w:bookmarkEnd w:id="11"/>
      <w:bookmarkEnd w:id="12"/>
      <w:bookmarkEnd w:id="13"/>
      <w:bookmarkEnd w:id="14"/>
      <w:bookmarkEnd w:id="15"/>
    </w:p>
    <w:p w14:paraId="7D09BDA7" w14:textId="45DA7E78" w:rsidR="00E3211C" w:rsidRPr="00E3211C" w:rsidRDefault="00E3211C" w:rsidP="00E3211C">
      <w:pPr>
        <w:rPr>
          <w:sz w:val="20"/>
          <w:szCs w:val="20"/>
        </w:rPr>
      </w:pPr>
      <w:r w:rsidRPr="00E3211C">
        <w:rPr>
          <w:sz w:val="20"/>
          <w:szCs w:val="20"/>
        </w:rPr>
        <w:t xml:space="preserve">DCI format </w:t>
      </w:r>
      <w:r w:rsidRPr="00E3211C">
        <w:rPr>
          <w:rFonts w:hint="eastAsia"/>
          <w:sz w:val="20"/>
          <w:szCs w:val="20"/>
          <w:lang w:eastAsia="zh-CN"/>
        </w:rPr>
        <w:t>6-1B</w:t>
      </w:r>
      <w:r w:rsidRPr="00E3211C">
        <w:rPr>
          <w:sz w:val="20"/>
          <w:szCs w:val="20"/>
        </w:rPr>
        <w:t xml:space="preserve"> is used for the scheduling of one PDSCH codeword in one cell, </w:t>
      </w:r>
      <w:r w:rsidRPr="00E3211C">
        <w:rPr>
          <w:noProof/>
          <w:color w:val="000000"/>
          <w:sz w:val="20"/>
          <w:szCs w:val="20"/>
          <w:lang w:eastAsia="ja-JP"/>
        </w:rPr>
        <w:t xml:space="preserve">notifying SC-MCCH change, </w:t>
      </w:r>
      <w:del w:id="16" w:author="ZTE" w:date="2020-05-09T10:27:00Z">
        <w:r w:rsidRPr="00E3211C" w:rsidDel="00834EE7">
          <w:rPr>
            <w:sz w:val="20"/>
            <w:szCs w:val="20"/>
          </w:rPr>
          <w:delText xml:space="preserve">and </w:delText>
        </w:r>
      </w:del>
      <w:r w:rsidRPr="00E3211C">
        <w:rPr>
          <w:sz w:val="20"/>
          <w:szCs w:val="20"/>
        </w:rPr>
        <w:t>operation on preconfigured UL resources</w:t>
      </w:r>
      <w:ins w:id="17" w:author="ZTE" w:date="2020-05-09T10:27:00Z">
        <w:r w:rsidR="00834EE7">
          <w:rPr>
            <w:sz w:val="20"/>
            <w:szCs w:val="20"/>
          </w:rPr>
          <w:t>, and direct indication</w:t>
        </w:r>
      </w:ins>
      <w:r w:rsidRPr="00E3211C">
        <w:rPr>
          <w:rFonts w:hint="eastAsia"/>
          <w:sz w:val="20"/>
          <w:szCs w:val="20"/>
          <w:lang w:eastAsia="zh-CN"/>
        </w:rPr>
        <w:t>.</w:t>
      </w:r>
    </w:p>
    <w:p w14:paraId="4307EAB6" w14:textId="79BDBC74" w:rsidR="00E3211C" w:rsidRPr="00E3211C" w:rsidRDefault="00E3211C" w:rsidP="00E3211C">
      <w:pPr>
        <w:autoSpaceDE/>
        <w:autoSpaceDN/>
        <w:adjustRightInd/>
        <w:snapToGrid/>
        <w:spacing w:after="180"/>
        <w:jc w:val="left"/>
        <w:rPr>
          <w:sz w:val="20"/>
          <w:szCs w:val="20"/>
        </w:rPr>
      </w:pPr>
      <w:r w:rsidRPr="00E3211C">
        <w:rPr>
          <w:sz w:val="20"/>
          <w:szCs w:val="20"/>
        </w:rPr>
        <w:t xml:space="preserve">The following information is transmitted by means of the DCI format </w:t>
      </w:r>
      <w:r w:rsidRPr="00E3211C">
        <w:rPr>
          <w:rFonts w:hint="eastAsia"/>
          <w:sz w:val="20"/>
          <w:szCs w:val="20"/>
          <w:lang w:eastAsia="zh-CN"/>
        </w:rPr>
        <w:t>6-</w:t>
      </w:r>
      <w:r w:rsidRPr="00E3211C">
        <w:rPr>
          <w:sz w:val="20"/>
          <w:szCs w:val="20"/>
        </w:rPr>
        <w:t>1</w:t>
      </w:r>
      <w:r w:rsidRPr="00E3211C">
        <w:rPr>
          <w:rFonts w:hint="eastAsia"/>
          <w:sz w:val="20"/>
          <w:szCs w:val="20"/>
          <w:lang w:eastAsia="zh-CN"/>
        </w:rPr>
        <w:t>B</w:t>
      </w:r>
      <w:r w:rsidRPr="00E3211C">
        <w:rPr>
          <w:sz w:val="20"/>
          <w:szCs w:val="20"/>
        </w:rPr>
        <w:t>:</w:t>
      </w:r>
    </w:p>
    <w:p w14:paraId="7A77835F" w14:textId="797688B8" w:rsidR="0023687C" w:rsidRDefault="0023687C" w:rsidP="0023687C">
      <w:pPr>
        <w:autoSpaceDE/>
        <w:autoSpaceDN/>
        <w:adjustRightInd/>
        <w:snapToGrid/>
        <w:spacing w:after="180"/>
        <w:jc w:val="center"/>
        <w:rPr>
          <w:sz w:val="20"/>
          <w:szCs w:val="20"/>
        </w:rPr>
      </w:pPr>
      <w:r w:rsidRPr="00D74838">
        <w:rPr>
          <w:rFonts w:eastAsia="Times New Roman"/>
          <w:color w:val="FF0000"/>
          <w:sz w:val="20"/>
          <w:szCs w:val="20"/>
          <w:lang w:val="en-GB"/>
        </w:rPr>
        <w:t>&lt;Unchanged parts are omitted&gt;</w:t>
      </w:r>
      <w:bookmarkStart w:id="18" w:name="_GoBack"/>
      <w:bookmarkEnd w:id="18"/>
    </w:p>
    <w:p w14:paraId="43300DAE" w14:textId="58805368" w:rsidR="006011FD" w:rsidRPr="00AF345C" w:rsidRDefault="006011FD" w:rsidP="00AF345C">
      <w:pPr>
        <w:pStyle w:val="1"/>
        <w:keepNext w:val="0"/>
        <w:widowControl w:val="0"/>
        <w:snapToGrid/>
        <w:spacing w:beforeLines="50" w:afterLines="50" w:line="360" w:lineRule="auto"/>
        <w:rPr>
          <w:rFonts w:ascii="Arial" w:eastAsia="黑体" w:hAnsi="Arial"/>
          <w:b w:val="0"/>
          <w:sz w:val="30"/>
          <w:szCs w:val="30"/>
          <w:lang w:eastAsia="zh-CN"/>
        </w:rPr>
      </w:pPr>
      <w:r w:rsidRPr="00AF345C">
        <w:rPr>
          <w:rFonts w:ascii="Arial" w:eastAsia="黑体" w:hAnsi="Arial"/>
          <w:b w:val="0"/>
          <w:sz w:val="30"/>
          <w:szCs w:val="30"/>
          <w:lang w:eastAsia="zh-CN"/>
        </w:rPr>
        <w:t>---------------------------------------- End of Text proposal------------------------------</w:t>
      </w:r>
      <w:r w:rsidR="00AF345C">
        <w:rPr>
          <w:rFonts w:ascii="Arial" w:eastAsia="黑体" w:hAnsi="Arial"/>
          <w:b w:val="0"/>
          <w:sz w:val="30"/>
          <w:szCs w:val="30"/>
          <w:lang w:eastAsia="zh-CN"/>
        </w:rPr>
        <w:t>-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148078DC" w14:textId="77777777" w:rsidR="00EE0BD1" w:rsidRDefault="002528F9">
      <w:pPr>
        <w:pStyle w:val="1"/>
        <w:keepLines/>
        <w:numPr>
          <w:ilvl w:val="0"/>
          <w:numId w:val="3"/>
        </w:numPr>
        <w:pBdr>
          <w:top w:val="single" w:sz="12" w:space="3" w:color="auto"/>
        </w:pBdr>
        <w:autoSpaceDE/>
        <w:autoSpaceDN/>
        <w:adjustRightInd/>
        <w:snapToGrid/>
        <w:spacing w:before="240" w:after="180"/>
        <w:jc w:val="left"/>
        <w:rPr>
          <w:lang w:eastAsia="zh-CN"/>
        </w:rPr>
      </w:pPr>
      <w:r>
        <w:rPr>
          <w:lang w:eastAsia="zh-CN"/>
        </w:rPr>
        <w:t>Conclusion</w:t>
      </w:r>
    </w:p>
    <w:p w14:paraId="7ABCCBFD" w14:textId="0540EE0C" w:rsidR="0044528D" w:rsidRDefault="00BB3DB1" w:rsidP="0044528D">
      <w:pPr>
        <w:spacing w:beforeLines="50" w:before="120" w:line="276" w:lineRule="auto"/>
        <w:rPr>
          <w:sz w:val="20"/>
          <w:szCs w:val="20"/>
          <w:lang w:eastAsia="zh-CN"/>
        </w:rPr>
      </w:pPr>
      <w:r w:rsidRPr="00ED1C4F">
        <w:rPr>
          <w:sz w:val="20"/>
          <w:szCs w:val="20"/>
          <w:lang w:eastAsia="zh-CN"/>
        </w:rPr>
        <w:t xml:space="preserve">In this contribution, we </w:t>
      </w:r>
      <w:r w:rsidR="00C95340">
        <w:rPr>
          <w:sz w:val="20"/>
          <w:szCs w:val="20"/>
          <w:lang w:eastAsia="zh-CN"/>
        </w:rPr>
        <w:t xml:space="preserve">have </w:t>
      </w:r>
      <w:r w:rsidR="00C3646A">
        <w:rPr>
          <w:sz w:val="20"/>
          <w:szCs w:val="20"/>
          <w:lang w:eastAsia="zh-CN"/>
        </w:rPr>
        <w:t>proposed</w:t>
      </w:r>
      <w:r w:rsidR="00C95340" w:rsidRPr="00ED1C4F">
        <w:rPr>
          <w:sz w:val="20"/>
          <w:szCs w:val="20"/>
          <w:lang w:eastAsia="zh-CN"/>
        </w:rPr>
        <w:t xml:space="preserve"> </w:t>
      </w:r>
      <w:r w:rsidR="00834EE7">
        <w:rPr>
          <w:sz w:val="20"/>
          <w:szCs w:val="20"/>
          <w:lang w:eastAsia="zh-CN"/>
        </w:rPr>
        <w:t>a correction</w:t>
      </w:r>
      <w:r w:rsidRPr="00ED1C4F">
        <w:rPr>
          <w:sz w:val="20"/>
          <w:szCs w:val="20"/>
          <w:lang w:eastAsia="zh-CN"/>
        </w:rPr>
        <w:t xml:space="preserve"> </w:t>
      </w:r>
      <w:r w:rsidR="00834EE7">
        <w:rPr>
          <w:sz w:val="20"/>
          <w:szCs w:val="20"/>
          <w:lang w:eastAsia="zh-CN"/>
        </w:rPr>
        <w:t>with respect to direct indication in</w:t>
      </w:r>
      <w:r w:rsidRPr="00ED1C4F">
        <w:rPr>
          <w:sz w:val="20"/>
          <w:szCs w:val="20"/>
          <w:lang w:eastAsia="zh-CN"/>
        </w:rPr>
        <w:t xml:space="preserve"> </w:t>
      </w:r>
      <w:r w:rsidR="00834EE7">
        <w:rPr>
          <w:sz w:val="20"/>
          <w:szCs w:val="20"/>
          <w:lang w:eastAsia="zh-CN"/>
        </w:rPr>
        <w:t>DCI format 6-1B</w:t>
      </w:r>
      <w:r w:rsidR="00834EE7" w:rsidRPr="00ED1C4F">
        <w:rPr>
          <w:sz w:val="20"/>
          <w:szCs w:val="20"/>
          <w:lang w:eastAsia="zh-CN"/>
        </w:rPr>
        <w:t xml:space="preserve"> for TS</w:t>
      </w:r>
      <w:r w:rsidR="00834EE7">
        <w:rPr>
          <w:sz w:val="20"/>
          <w:szCs w:val="20"/>
          <w:lang w:eastAsia="zh-CN"/>
        </w:rPr>
        <w:t>36.212.</w:t>
      </w:r>
      <w:r w:rsidR="001E4AA2">
        <w:rPr>
          <w:sz w:val="20"/>
          <w:szCs w:val="20"/>
          <w:lang w:eastAsia="zh-CN"/>
        </w:rPr>
        <w:t xml:space="preserve"> And the related test proposal is</w:t>
      </w:r>
      <w:r w:rsidRPr="00ED1C4F">
        <w:rPr>
          <w:sz w:val="20"/>
          <w:szCs w:val="20"/>
          <w:lang w:eastAsia="zh-CN"/>
        </w:rPr>
        <w:t xml:space="preserve"> </w:t>
      </w:r>
      <w:r>
        <w:rPr>
          <w:sz w:val="20"/>
          <w:szCs w:val="20"/>
          <w:lang w:eastAsia="zh-CN"/>
        </w:rPr>
        <w:t>provided</w:t>
      </w:r>
      <w:r w:rsidRPr="00ED1C4F">
        <w:rPr>
          <w:sz w:val="20"/>
          <w:szCs w:val="20"/>
          <w:lang w:eastAsia="zh-CN"/>
        </w:rPr>
        <w:t>.</w:t>
      </w:r>
    </w:p>
    <w:p w14:paraId="365284E0" w14:textId="20238CF0" w:rsidR="001E4AA2" w:rsidRPr="00B004CA" w:rsidRDefault="001E4AA2" w:rsidP="007627C6">
      <w:pPr>
        <w:spacing w:beforeLines="50" w:before="120" w:after="240" w:line="276" w:lineRule="auto"/>
        <w:rPr>
          <w:sz w:val="20"/>
          <w:szCs w:val="20"/>
          <w:lang w:eastAsia="zh-CN"/>
        </w:rPr>
      </w:pPr>
      <w:r w:rsidRPr="00EE4E2F">
        <w:rPr>
          <w:rFonts w:hint="eastAsia"/>
          <w:b/>
          <w:i/>
          <w:sz w:val="20"/>
          <w:szCs w:val="20"/>
          <w:lang w:val="fr-FR" w:eastAsia="zh-CN"/>
        </w:rPr>
        <w:t>Proposa</w:t>
      </w:r>
      <w:r w:rsidRPr="00EE4E2F">
        <w:rPr>
          <w:b/>
          <w:i/>
          <w:sz w:val="20"/>
          <w:szCs w:val="20"/>
          <w:lang w:val="fr-FR" w:eastAsia="zh-CN"/>
        </w:rPr>
        <w:t xml:space="preserve">l 1: Adopt </w:t>
      </w:r>
      <w:r>
        <w:rPr>
          <w:b/>
          <w:i/>
          <w:sz w:val="20"/>
          <w:szCs w:val="20"/>
          <w:lang w:val="fr-FR" w:eastAsia="zh-CN"/>
        </w:rPr>
        <w:t xml:space="preserve">the </w:t>
      </w:r>
      <w:r w:rsidRPr="00EE4E2F">
        <w:rPr>
          <w:b/>
          <w:i/>
          <w:sz w:val="20"/>
          <w:szCs w:val="20"/>
          <w:lang w:val="fr-FR" w:eastAsia="zh-CN"/>
        </w:rPr>
        <w:t>Text Proposal</w:t>
      </w:r>
      <w:r>
        <w:rPr>
          <w:b/>
          <w:i/>
          <w:lang w:val="fr-FR" w:eastAsia="zh-CN"/>
        </w:rPr>
        <w:t xml:space="preserve"> </w:t>
      </w:r>
      <w:r w:rsidRPr="00EE4E2F">
        <w:rPr>
          <w:b/>
          <w:i/>
          <w:sz w:val="20"/>
          <w:szCs w:val="20"/>
          <w:lang w:val="fr-FR" w:eastAsia="zh-CN"/>
        </w:rPr>
        <w:t>in 36.21</w:t>
      </w:r>
      <w:r w:rsidR="00834EE7">
        <w:rPr>
          <w:b/>
          <w:i/>
          <w:sz w:val="20"/>
          <w:szCs w:val="20"/>
          <w:lang w:val="fr-FR" w:eastAsia="zh-CN"/>
        </w:rPr>
        <w:t>2</w:t>
      </w:r>
      <w:r w:rsidRPr="00EE4E2F">
        <w:rPr>
          <w:b/>
          <w:i/>
          <w:sz w:val="20"/>
          <w:szCs w:val="20"/>
          <w:lang w:val="fr-FR" w:eastAsia="zh-CN"/>
        </w:rPr>
        <w:t>.</w:t>
      </w:r>
    </w:p>
    <w:p w14:paraId="1B21F6DD" w14:textId="77777777" w:rsidR="00EE0BD1" w:rsidRDefault="002528F9">
      <w:pPr>
        <w:pStyle w:val="1"/>
        <w:keepLines/>
        <w:numPr>
          <w:ilvl w:val="0"/>
          <w:numId w:val="3"/>
        </w:numPr>
        <w:pBdr>
          <w:top w:val="single" w:sz="12" w:space="3" w:color="auto"/>
        </w:pBdr>
        <w:autoSpaceDE/>
        <w:autoSpaceDN/>
        <w:adjustRightInd/>
        <w:snapToGrid/>
        <w:spacing w:before="240" w:after="180"/>
        <w:jc w:val="left"/>
        <w:rPr>
          <w:lang w:eastAsia="zh-CN"/>
        </w:rPr>
      </w:pPr>
      <w:r>
        <w:rPr>
          <w:lang w:eastAsia="zh-CN"/>
        </w:rPr>
        <w:t>Reference</w:t>
      </w:r>
    </w:p>
    <w:p w14:paraId="536C19D5" w14:textId="2454CDEC" w:rsidR="000A1246" w:rsidRDefault="00203C37" w:rsidP="009B23B2">
      <w:pPr>
        <w:spacing w:beforeLines="50" w:before="120" w:line="276" w:lineRule="auto"/>
        <w:rPr>
          <w:sz w:val="20"/>
          <w:szCs w:val="20"/>
          <w:lang w:eastAsia="zh-CN"/>
        </w:rPr>
      </w:pPr>
      <w:r>
        <w:rPr>
          <w:rFonts w:hint="eastAsia"/>
          <w:sz w:val="20"/>
          <w:szCs w:val="20"/>
          <w:lang w:eastAsia="zh-CN"/>
        </w:rPr>
        <w:t>[</w:t>
      </w:r>
      <w:r w:rsidR="00BB3DB1">
        <w:rPr>
          <w:sz w:val="20"/>
          <w:szCs w:val="20"/>
          <w:lang w:eastAsia="zh-CN"/>
        </w:rPr>
        <w:t>1</w:t>
      </w:r>
      <w:r>
        <w:rPr>
          <w:rFonts w:hint="eastAsia"/>
          <w:sz w:val="20"/>
          <w:szCs w:val="20"/>
          <w:lang w:eastAsia="zh-CN"/>
        </w:rPr>
        <w:t>]</w:t>
      </w:r>
      <w:r>
        <w:rPr>
          <w:sz w:val="20"/>
          <w:szCs w:val="20"/>
          <w:lang w:eastAsia="zh-CN"/>
        </w:rPr>
        <w:t xml:space="preserve"> 3GPP TS36.21</w:t>
      </w:r>
      <w:r w:rsidR="00834EE7">
        <w:rPr>
          <w:sz w:val="20"/>
          <w:szCs w:val="20"/>
          <w:lang w:eastAsia="zh-CN"/>
        </w:rPr>
        <w:t>2</w:t>
      </w:r>
      <w:r>
        <w:rPr>
          <w:sz w:val="20"/>
          <w:szCs w:val="20"/>
          <w:lang w:eastAsia="zh-CN"/>
        </w:rPr>
        <w:t xml:space="preserve"> V16.</w:t>
      </w:r>
      <w:r w:rsidR="009B23B2">
        <w:rPr>
          <w:sz w:val="20"/>
          <w:szCs w:val="20"/>
          <w:lang w:eastAsia="zh-CN"/>
        </w:rPr>
        <w:t>1</w:t>
      </w:r>
      <w:r>
        <w:rPr>
          <w:sz w:val="20"/>
          <w:szCs w:val="20"/>
          <w:lang w:eastAsia="zh-CN"/>
        </w:rPr>
        <w:t>.0</w:t>
      </w:r>
    </w:p>
    <w:p w14:paraId="0C9F7841" w14:textId="67E2552C" w:rsidR="005A076E" w:rsidRPr="005A076E" w:rsidRDefault="005A076E" w:rsidP="000A1246">
      <w:pPr>
        <w:autoSpaceDE/>
        <w:autoSpaceDN/>
        <w:adjustRightInd/>
        <w:snapToGrid/>
        <w:spacing w:after="0"/>
        <w:jc w:val="left"/>
        <w:rPr>
          <w:sz w:val="20"/>
          <w:szCs w:val="20"/>
          <w:lang w:eastAsia="zh-CN"/>
        </w:rPr>
      </w:pPr>
    </w:p>
    <w:sectPr w:rsidR="005A076E" w:rsidRPr="005A076E">
      <w:footnotePr>
        <w:numRestart w:val="eachSect"/>
      </w:footnotePr>
      <w:pgSz w:w="12242" w:h="15842"/>
      <w:pgMar w:top="1418" w:right="1134" w:bottom="1134" w:left="1134" w:header="561" w:footer="561" w:gutter="0"/>
      <w:paperSrc w:first="7" w:other="7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8046ED" w14:textId="77777777" w:rsidR="00737D34" w:rsidRDefault="00737D34" w:rsidP="00987DBA">
      <w:pPr>
        <w:spacing w:after="0"/>
      </w:pPr>
      <w:r>
        <w:separator/>
      </w:r>
    </w:p>
  </w:endnote>
  <w:endnote w:type="continuationSeparator" w:id="0">
    <w:p w14:paraId="0188A3CC" w14:textId="77777777" w:rsidR="00737D34" w:rsidRDefault="00737D34" w:rsidP="00987DB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1329B0" w14:textId="77777777" w:rsidR="00737D34" w:rsidRDefault="00737D34" w:rsidP="00987DBA">
      <w:pPr>
        <w:spacing w:after="0"/>
      </w:pPr>
      <w:r>
        <w:separator/>
      </w:r>
    </w:p>
  </w:footnote>
  <w:footnote w:type="continuationSeparator" w:id="0">
    <w:p w14:paraId="334836F9" w14:textId="77777777" w:rsidR="00737D34" w:rsidRDefault="00737D34" w:rsidP="00987DB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3D606F"/>
    <w:multiLevelType w:val="hybridMultilevel"/>
    <w:tmpl w:val="88FA86E0"/>
    <w:lvl w:ilvl="0" w:tplc="4080FDD6">
      <w:start w:val="1"/>
      <w:numFmt w:val="bullet"/>
      <w:lvlText w:val="•"/>
      <w:lvlJc w:val="left"/>
      <w:pPr>
        <w:ind w:left="845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" w15:restartNumberingAfterBreak="0">
    <w:nsid w:val="10D43C99"/>
    <w:multiLevelType w:val="multilevel"/>
    <w:tmpl w:val="E0E090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5756651"/>
    <w:multiLevelType w:val="hybridMultilevel"/>
    <w:tmpl w:val="613E03CC"/>
    <w:lvl w:ilvl="0" w:tplc="17C686A2">
      <w:start w:val="1"/>
      <w:numFmt w:val="bullet"/>
      <w:lvlText w:val=""/>
      <w:lvlJc w:val="left"/>
      <w:pPr>
        <w:ind w:left="567" w:hanging="397"/>
      </w:pPr>
      <w:rPr>
        <w:rFonts w:ascii="Symbol" w:hAnsi="Symbol" w:hint="default"/>
        <w:color w:val="auto"/>
      </w:rPr>
    </w:lvl>
    <w:lvl w:ilvl="1" w:tplc="8F5065BA">
      <w:start w:val="1"/>
      <w:numFmt w:val="bullet"/>
      <w:lvlText w:val=""/>
      <w:lvlJc w:val="left"/>
      <w:pPr>
        <w:ind w:left="1265" w:hanging="42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3" w15:restartNumberingAfterBreak="0">
    <w:nsid w:val="18680258"/>
    <w:multiLevelType w:val="hybridMultilevel"/>
    <w:tmpl w:val="4762DE86"/>
    <w:lvl w:ilvl="0" w:tplc="4080FD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1C744682"/>
    <w:multiLevelType w:val="hybridMultilevel"/>
    <w:tmpl w:val="555E90E0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D4055A"/>
    <w:multiLevelType w:val="hybridMultilevel"/>
    <w:tmpl w:val="F1FABE76"/>
    <w:lvl w:ilvl="0" w:tplc="8F5065BA">
      <w:start w:val="1"/>
      <w:numFmt w:val="bullet"/>
      <w:lvlText w:val=""/>
      <w:lvlJc w:val="left"/>
      <w:pPr>
        <w:ind w:left="840" w:hanging="42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3007470D"/>
    <w:multiLevelType w:val="hybridMultilevel"/>
    <w:tmpl w:val="0B028784"/>
    <w:lvl w:ilvl="0" w:tplc="4080FDD6">
      <w:start w:val="1"/>
      <w:numFmt w:val="bullet"/>
      <w:lvlText w:val="•"/>
      <w:lvlJc w:val="left"/>
      <w:pPr>
        <w:ind w:left="987" w:hanging="420"/>
      </w:pPr>
      <w:rPr>
        <w:rFonts w:ascii="Arial" w:hAnsi="Arial" w:hint="default"/>
      </w:rPr>
    </w:lvl>
    <w:lvl w:ilvl="1" w:tplc="47E0ACC4">
      <w:start w:val="1"/>
      <w:numFmt w:val="bullet"/>
      <w:lvlText w:val="•"/>
      <w:lvlJc w:val="left"/>
      <w:pPr>
        <w:ind w:left="1134" w:hanging="397"/>
      </w:pPr>
      <w:rPr>
        <w:rFonts w:ascii="Arial" w:hAnsi="Arial" w:hint="default"/>
      </w:rPr>
    </w:lvl>
    <w:lvl w:ilvl="2" w:tplc="4080FDD6">
      <w:start w:val="1"/>
      <w:numFmt w:val="bullet"/>
      <w:lvlText w:val="•"/>
      <w:lvlJc w:val="left"/>
      <w:pPr>
        <w:ind w:left="1827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7" w15:restartNumberingAfterBreak="0">
    <w:nsid w:val="30C70C71"/>
    <w:multiLevelType w:val="hybridMultilevel"/>
    <w:tmpl w:val="FAA4FB00"/>
    <w:lvl w:ilvl="0" w:tplc="4080FDD6">
      <w:start w:val="1"/>
      <w:numFmt w:val="bullet"/>
      <w:lvlText w:val="•"/>
      <w:lvlJc w:val="left"/>
      <w:pPr>
        <w:ind w:left="845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8" w15:restartNumberingAfterBreak="0">
    <w:nsid w:val="32505B26"/>
    <w:multiLevelType w:val="multilevel"/>
    <w:tmpl w:val="1EB2F06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3B557C1"/>
    <w:multiLevelType w:val="multilevel"/>
    <w:tmpl w:val="33B557C1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left" w:pos="576"/>
        </w:tabs>
        <w:ind w:left="576" w:hanging="576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6C25E53"/>
    <w:multiLevelType w:val="hybridMultilevel"/>
    <w:tmpl w:val="9C446254"/>
    <w:lvl w:ilvl="0" w:tplc="0409000F">
      <w:start w:val="1"/>
      <w:numFmt w:val="bullet"/>
      <w:lvlText w:val="−"/>
      <w:lvlJc w:val="left"/>
      <w:pPr>
        <w:tabs>
          <w:tab w:val="num" w:pos="576"/>
        </w:tabs>
        <w:ind w:left="576" w:hanging="288"/>
      </w:pPr>
      <w:rPr>
        <w:rFonts w:ascii="Arial" w:hAnsi="Aria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2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3" w15:restartNumberingAfterBreak="0">
    <w:nsid w:val="65A669AB"/>
    <w:multiLevelType w:val="multilevel"/>
    <w:tmpl w:val="65A669AB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7BC330F5"/>
    <w:multiLevelType w:val="hybridMultilevel"/>
    <w:tmpl w:val="C2769C2A"/>
    <w:lvl w:ilvl="0" w:tplc="56DCA506">
      <w:start w:val="1"/>
      <w:numFmt w:val="bullet"/>
      <w:pStyle w:val="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1018F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29AB87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E68E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3C051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8F8E86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732DAD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08AB9D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ADEFC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2"/>
  </w:num>
  <w:num w:numId="3">
    <w:abstractNumId w:val="13"/>
  </w:num>
  <w:num w:numId="4">
    <w:abstractNumId w:val="2"/>
  </w:num>
  <w:num w:numId="5">
    <w:abstractNumId w:val="6"/>
  </w:num>
  <w:num w:numId="6">
    <w:abstractNumId w:val="7"/>
  </w:num>
  <w:num w:numId="7">
    <w:abstractNumId w:val="3"/>
  </w:num>
  <w:num w:numId="8">
    <w:abstractNumId w:val="5"/>
  </w:num>
  <w:num w:numId="9">
    <w:abstractNumId w:val="1"/>
  </w:num>
  <w:num w:numId="10">
    <w:abstractNumId w:val="0"/>
  </w:num>
  <w:num w:numId="11">
    <w:abstractNumId w:val="8"/>
  </w:num>
  <w:num w:numId="12">
    <w:abstractNumId w:val="4"/>
  </w:num>
  <w:num w:numId="13">
    <w:abstractNumId w:val="11"/>
  </w:num>
  <w:num w:numId="14">
    <w:abstractNumId w:val="10"/>
  </w:num>
  <w:num w:numId="15">
    <w:abstractNumId w:val="14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proofState w:spelling="clean" w:grammar="clean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rawingGridHorizontalOrigin w:val="1800"/>
  <w:drawingGridVerticalOrigin w:val="1440"/>
  <w:doNotShadeFormData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8FE"/>
    <w:rsid w:val="00000D04"/>
    <w:rsid w:val="00000DB2"/>
    <w:rsid w:val="00000FF2"/>
    <w:rsid w:val="0000101E"/>
    <w:rsid w:val="00001880"/>
    <w:rsid w:val="000019A8"/>
    <w:rsid w:val="000020F6"/>
    <w:rsid w:val="00002326"/>
    <w:rsid w:val="00002893"/>
    <w:rsid w:val="000033A3"/>
    <w:rsid w:val="00003605"/>
    <w:rsid w:val="0000399C"/>
    <w:rsid w:val="00003C56"/>
    <w:rsid w:val="00003EC2"/>
    <w:rsid w:val="000040A9"/>
    <w:rsid w:val="0000451B"/>
    <w:rsid w:val="0000458E"/>
    <w:rsid w:val="000045ED"/>
    <w:rsid w:val="00004E70"/>
    <w:rsid w:val="0000550B"/>
    <w:rsid w:val="000062E0"/>
    <w:rsid w:val="000072B6"/>
    <w:rsid w:val="00007813"/>
    <w:rsid w:val="000109E6"/>
    <w:rsid w:val="00010C93"/>
    <w:rsid w:val="00011F67"/>
    <w:rsid w:val="00012862"/>
    <w:rsid w:val="000128E6"/>
    <w:rsid w:val="00012F5B"/>
    <w:rsid w:val="000133E2"/>
    <w:rsid w:val="0001447A"/>
    <w:rsid w:val="00014481"/>
    <w:rsid w:val="000149AB"/>
    <w:rsid w:val="00014D2A"/>
    <w:rsid w:val="00015EFB"/>
    <w:rsid w:val="000165E2"/>
    <w:rsid w:val="000172BE"/>
    <w:rsid w:val="000175DB"/>
    <w:rsid w:val="00017B03"/>
    <w:rsid w:val="00017D8A"/>
    <w:rsid w:val="00017F8C"/>
    <w:rsid w:val="00020573"/>
    <w:rsid w:val="000209CF"/>
    <w:rsid w:val="00020CCE"/>
    <w:rsid w:val="00020E4E"/>
    <w:rsid w:val="00020F97"/>
    <w:rsid w:val="000215C2"/>
    <w:rsid w:val="00022B50"/>
    <w:rsid w:val="00023388"/>
    <w:rsid w:val="00023425"/>
    <w:rsid w:val="00023BCA"/>
    <w:rsid w:val="00023D7A"/>
    <w:rsid w:val="000241BE"/>
    <w:rsid w:val="00024248"/>
    <w:rsid w:val="000242F2"/>
    <w:rsid w:val="00026B2B"/>
    <w:rsid w:val="00026D4B"/>
    <w:rsid w:val="00027483"/>
    <w:rsid w:val="000275C6"/>
    <w:rsid w:val="000275D7"/>
    <w:rsid w:val="00027AD6"/>
    <w:rsid w:val="00027B10"/>
    <w:rsid w:val="00027DF7"/>
    <w:rsid w:val="0003024C"/>
    <w:rsid w:val="000312DE"/>
    <w:rsid w:val="000312FF"/>
    <w:rsid w:val="000315F7"/>
    <w:rsid w:val="00031ADB"/>
    <w:rsid w:val="00031C53"/>
    <w:rsid w:val="00032056"/>
    <w:rsid w:val="000328CA"/>
    <w:rsid w:val="00032E40"/>
    <w:rsid w:val="0003376B"/>
    <w:rsid w:val="00034627"/>
    <w:rsid w:val="00034676"/>
    <w:rsid w:val="000346E6"/>
    <w:rsid w:val="00034DCF"/>
    <w:rsid w:val="000352B3"/>
    <w:rsid w:val="000355F6"/>
    <w:rsid w:val="00037ABA"/>
    <w:rsid w:val="0004023E"/>
    <w:rsid w:val="0004024B"/>
    <w:rsid w:val="000403A0"/>
    <w:rsid w:val="00040AAE"/>
    <w:rsid w:val="0004109E"/>
    <w:rsid w:val="000415F3"/>
    <w:rsid w:val="00041C57"/>
    <w:rsid w:val="0004203C"/>
    <w:rsid w:val="00042044"/>
    <w:rsid w:val="000426D5"/>
    <w:rsid w:val="00042CF8"/>
    <w:rsid w:val="000434B7"/>
    <w:rsid w:val="000435E4"/>
    <w:rsid w:val="00043C6E"/>
    <w:rsid w:val="00044D07"/>
    <w:rsid w:val="000453AD"/>
    <w:rsid w:val="0004585C"/>
    <w:rsid w:val="00045861"/>
    <w:rsid w:val="000458F6"/>
    <w:rsid w:val="00045BB1"/>
    <w:rsid w:val="00046428"/>
    <w:rsid w:val="0004665D"/>
    <w:rsid w:val="00046796"/>
    <w:rsid w:val="000467FD"/>
    <w:rsid w:val="0004694D"/>
    <w:rsid w:val="00046AAF"/>
    <w:rsid w:val="00047225"/>
    <w:rsid w:val="00047587"/>
    <w:rsid w:val="00047E60"/>
    <w:rsid w:val="00050532"/>
    <w:rsid w:val="0005089F"/>
    <w:rsid w:val="00051028"/>
    <w:rsid w:val="00051704"/>
    <w:rsid w:val="000524DC"/>
    <w:rsid w:val="00052AD2"/>
    <w:rsid w:val="000530DF"/>
    <w:rsid w:val="00053226"/>
    <w:rsid w:val="0005410C"/>
    <w:rsid w:val="0005416D"/>
    <w:rsid w:val="00054747"/>
    <w:rsid w:val="00054E0C"/>
    <w:rsid w:val="0005541D"/>
    <w:rsid w:val="00055C1F"/>
    <w:rsid w:val="00055E1D"/>
    <w:rsid w:val="000560FB"/>
    <w:rsid w:val="0005636D"/>
    <w:rsid w:val="000565C8"/>
    <w:rsid w:val="00057DC8"/>
    <w:rsid w:val="00061276"/>
    <w:rsid w:val="000612E1"/>
    <w:rsid w:val="000614FE"/>
    <w:rsid w:val="00061513"/>
    <w:rsid w:val="00061855"/>
    <w:rsid w:val="00062CB6"/>
    <w:rsid w:val="00063F27"/>
    <w:rsid w:val="00063FEE"/>
    <w:rsid w:val="000646C7"/>
    <w:rsid w:val="00065638"/>
    <w:rsid w:val="00065D38"/>
    <w:rsid w:val="0006633B"/>
    <w:rsid w:val="00066D23"/>
    <w:rsid w:val="00067D6B"/>
    <w:rsid w:val="00067DD1"/>
    <w:rsid w:val="00067ED3"/>
    <w:rsid w:val="00070447"/>
    <w:rsid w:val="000706E7"/>
    <w:rsid w:val="0007076F"/>
    <w:rsid w:val="00070EF8"/>
    <w:rsid w:val="00071192"/>
    <w:rsid w:val="000713A7"/>
    <w:rsid w:val="00071BC5"/>
    <w:rsid w:val="00072A80"/>
    <w:rsid w:val="000731A0"/>
    <w:rsid w:val="000736C1"/>
    <w:rsid w:val="00073797"/>
    <w:rsid w:val="0007392F"/>
    <w:rsid w:val="00073C6B"/>
    <w:rsid w:val="00073DEC"/>
    <w:rsid w:val="0007431E"/>
    <w:rsid w:val="000745AA"/>
    <w:rsid w:val="000749C0"/>
    <w:rsid w:val="00074B06"/>
    <w:rsid w:val="00074B19"/>
    <w:rsid w:val="00074E86"/>
    <w:rsid w:val="00075DCE"/>
    <w:rsid w:val="00076097"/>
    <w:rsid w:val="00076297"/>
    <w:rsid w:val="00076321"/>
    <w:rsid w:val="00076541"/>
    <w:rsid w:val="000772F4"/>
    <w:rsid w:val="000776EB"/>
    <w:rsid w:val="000777B9"/>
    <w:rsid w:val="00080282"/>
    <w:rsid w:val="00081020"/>
    <w:rsid w:val="00081974"/>
    <w:rsid w:val="00081EE2"/>
    <w:rsid w:val="000823B0"/>
    <w:rsid w:val="0008266C"/>
    <w:rsid w:val="00082E86"/>
    <w:rsid w:val="0008335B"/>
    <w:rsid w:val="00083379"/>
    <w:rsid w:val="00083587"/>
    <w:rsid w:val="000836E4"/>
    <w:rsid w:val="00083838"/>
    <w:rsid w:val="00083B6A"/>
    <w:rsid w:val="000841F3"/>
    <w:rsid w:val="000858A6"/>
    <w:rsid w:val="00085AE3"/>
    <w:rsid w:val="00085E04"/>
    <w:rsid w:val="00086140"/>
    <w:rsid w:val="00086433"/>
    <w:rsid w:val="00086800"/>
    <w:rsid w:val="00087465"/>
    <w:rsid w:val="00087913"/>
    <w:rsid w:val="00090226"/>
    <w:rsid w:val="000902DC"/>
    <w:rsid w:val="00090929"/>
    <w:rsid w:val="00090C6D"/>
    <w:rsid w:val="000911AE"/>
    <w:rsid w:val="00091493"/>
    <w:rsid w:val="00092011"/>
    <w:rsid w:val="00092F33"/>
    <w:rsid w:val="00093697"/>
    <w:rsid w:val="00093D42"/>
    <w:rsid w:val="00093DD0"/>
    <w:rsid w:val="000942E5"/>
    <w:rsid w:val="000943F5"/>
    <w:rsid w:val="00094A16"/>
    <w:rsid w:val="00094DE6"/>
    <w:rsid w:val="00095D1D"/>
    <w:rsid w:val="00096356"/>
    <w:rsid w:val="000975F2"/>
    <w:rsid w:val="00097C99"/>
    <w:rsid w:val="00097E13"/>
    <w:rsid w:val="000A07AC"/>
    <w:rsid w:val="000A0F14"/>
    <w:rsid w:val="000A1246"/>
    <w:rsid w:val="000A1441"/>
    <w:rsid w:val="000A1A06"/>
    <w:rsid w:val="000A1B60"/>
    <w:rsid w:val="000A1D3E"/>
    <w:rsid w:val="000A21B4"/>
    <w:rsid w:val="000A2CC7"/>
    <w:rsid w:val="000A2ED6"/>
    <w:rsid w:val="000A410E"/>
    <w:rsid w:val="000A4205"/>
    <w:rsid w:val="000A4A19"/>
    <w:rsid w:val="000A4ABB"/>
    <w:rsid w:val="000A553D"/>
    <w:rsid w:val="000A5E7C"/>
    <w:rsid w:val="000A6351"/>
    <w:rsid w:val="000A63D6"/>
    <w:rsid w:val="000A6C56"/>
    <w:rsid w:val="000A6D63"/>
    <w:rsid w:val="000A73C7"/>
    <w:rsid w:val="000A7B38"/>
    <w:rsid w:val="000B0343"/>
    <w:rsid w:val="000B0ABA"/>
    <w:rsid w:val="000B1C20"/>
    <w:rsid w:val="000B2985"/>
    <w:rsid w:val="000B2C49"/>
    <w:rsid w:val="000B2C88"/>
    <w:rsid w:val="000B2E24"/>
    <w:rsid w:val="000B3342"/>
    <w:rsid w:val="000B4A42"/>
    <w:rsid w:val="000B4F51"/>
    <w:rsid w:val="000B51FA"/>
    <w:rsid w:val="000B5905"/>
    <w:rsid w:val="000B5975"/>
    <w:rsid w:val="000B5B93"/>
    <w:rsid w:val="000B5CD4"/>
    <w:rsid w:val="000B6E2C"/>
    <w:rsid w:val="000B6F0A"/>
    <w:rsid w:val="000B76C5"/>
    <w:rsid w:val="000B7A10"/>
    <w:rsid w:val="000C0EFB"/>
    <w:rsid w:val="000C0F27"/>
    <w:rsid w:val="000C115D"/>
    <w:rsid w:val="000C1535"/>
    <w:rsid w:val="000C252B"/>
    <w:rsid w:val="000C2A7B"/>
    <w:rsid w:val="000C2E57"/>
    <w:rsid w:val="000C2FBD"/>
    <w:rsid w:val="000C3215"/>
    <w:rsid w:val="000C3B0C"/>
    <w:rsid w:val="000C422D"/>
    <w:rsid w:val="000C4852"/>
    <w:rsid w:val="000C4BD4"/>
    <w:rsid w:val="000C5527"/>
    <w:rsid w:val="000C5BCE"/>
    <w:rsid w:val="000C5F91"/>
    <w:rsid w:val="000C6025"/>
    <w:rsid w:val="000C7682"/>
    <w:rsid w:val="000C79FB"/>
    <w:rsid w:val="000C7F34"/>
    <w:rsid w:val="000C7F81"/>
    <w:rsid w:val="000D0565"/>
    <w:rsid w:val="000D0B1E"/>
    <w:rsid w:val="000D0E4E"/>
    <w:rsid w:val="000D113C"/>
    <w:rsid w:val="000D12D1"/>
    <w:rsid w:val="000D159A"/>
    <w:rsid w:val="000D1796"/>
    <w:rsid w:val="000D1A32"/>
    <w:rsid w:val="000D2053"/>
    <w:rsid w:val="000D22CC"/>
    <w:rsid w:val="000D250C"/>
    <w:rsid w:val="000D259D"/>
    <w:rsid w:val="000D2C12"/>
    <w:rsid w:val="000D36AE"/>
    <w:rsid w:val="000D38A1"/>
    <w:rsid w:val="000D45B2"/>
    <w:rsid w:val="000D4C4E"/>
    <w:rsid w:val="000D5077"/>
    <w:rsid w:val="000D5362"/>
    <w:rsid w:val="000D57F8"/>
    <w:rsid w:val="000D5851"/>
    <w:rsid w:val="000D5A7D"/>
    <w:rsid w:val="000D5AA7"/>
    <w:rsid w:val="000D5C60"/>
    <w:rsid w:val="000D5C82"/>
    <w:rsid w:val="000D6140"/>
    <w:rsid w:val="000D6848"/>
    <w:rsid w:val="000D6F41"/>
    <w:rsid w:val="000D71E2"/>
    <w:rsid w:val="000D73A5"/>
    <w:rsid w:val="000D73D7"/>
    <w:rsid w:val="000D76AC"/>
    <w:rsid w:val="000E023D"/>
    <w:rsid w:val="000E039A"/>
    <w:rsid w:val="000E07D6"/>
    <w:rsid w:val="000E1106"/>
    <w:rsid w:val="000E1380"/>
    <w:rsid w:val="000E16D0"/>
    <w:rsid w:val="000E1702"/>
    <w:rsid w:val="000E18DF"/>
    <w:rsid w:val="000E2C8B"/>
    <w:rsid w:val="000E3AF5"/>
    <w:rsid w:val="000E4127"/>
    <w:rsid w:val="000E45F7"/>
    <w:rsid w:val="000E4680"/>
    <w:rsid w:val="000E53E3"/>
    <w:rsid w:val="000E59A0"/>
    <w:rsid w:val="000E6D1F"/>
    <w:rsid w:val="000E70AF"/>
    <w:rsid w:val="000E7A84"/>
    <w:rsid w:val="000F06E6"/>
    <w:rsid w:val="000F1207"/>
    <w:rsid w:val="000F15BC"/>
    <w:rsid w:val="000F180A"/>
    <w:rsid w:val="000F1C92"/>
    <w:rsid w:val="000F1FA8"/>
    <w:rsid w:val="000F24CB"/>
    <w:rsid w:val="000F25EE"/>
    <w:rsid w:val="000F2EEE"/>
    <w:rsid w:val="000F3697"/>
    <w:rsid w:val="000F422E"/>
    <w:rsid w:val="000F5831"/>
    <w:rsid w:val="000F586A"/>
    <w:rsid w:val="000F59DC"/>
    <w:rsid w:val="000F69AA"/>
    <w:rsid w:val="000F7DE5"/>
    <w:rsid w:val="000F7F58"/>
    <w:rsid w:val="00100128"/>
    <w:rsid w:val="00100BB5"/>
    <w:rsid w:val="00100FF3"/>
    <w:rsid w:val="0010117D"/>
    <w:rsid w:val="001022F8"/>
    <w:rsid w:val="001026CA"/>
    <w:rsid w:val="001028E3"/>
    <w:rsid w:val="00103132"/>
    <w:rsid w:val="00103EB8"/>
    <w:rsid w:val="001043C2"/>
    <w:rsid w:val="001043E1"/>
    <w:rsid w:val="00104F1B"/>
    <w:rsid w:val="0010505A"/>
    <w:rsid w:val="001054AB"/>
    <w:rsid w:val="00105CC7"/>
    <w:rsid w:val="00106154"/>
    <w:rsid w:val="00106ED8"/>
    <w:rsid w:val="00107779"/>
    <w:rsid w:val="001078C2"/>
    <w:rsid w:val="00107E1C"/>
    <w:rsid w:val="00110243"/>
    <w:rsid w:val="001106AD"/>
    <w:rsid w:val="001108D8"/>
    <w:rsid w:val="001112C4"/>
    <w:rsid w:val="00111444"/>
    <w:rsid w:val="00111723"/>
    <w:rsid w:val="00111D07"/>
    <w:rsid w:val="00112295"/>
    <w:rsid w:val="001129B5"/>
    <w:rsid w:val="001141E3"/>
    <w:rsid w:val="001144DF"/>
    <w:rsid w:val="001149B6"/>
    <w:rsid w:val="00114A6C"/>
    <w:rsid w:val="0011526B"/>
    <w:rsid w:val="00115394"/>
    <w:rsid w:val="0011557B"/>
    <w:rsid w:val="00115637"/>
    <w:rsid w:val="00115AF0"/>
    <w:rsid w:val="0011625B"/>
    <w:rsid w:val="00117C85"/>
    <w:rsid w:val="00120386"/>
    <w:rsid w:val="00120B13"/>
    <w:rsid w:val="00121D7E"/>
    <w:rsid w:val="001229B9"/>
    <w:rsid w:val="00124D84"/>
    <w:rsid w:val="00124E47"/>
    <w:rsid w:val="001250DD"/>
    <w:rsid w:val="00125733"/>
    <w:rsid w:val="00125A01"/>
    <w:rsid w:val="00125F3D"/>
    <w:rsid w:val="001263AA"/>
    <w:rsid w:val="001265CA"/>
    <w:rsid w:val="00130770"/>
    <w:rsid w:val="00130779"/>
    <w:rsid w:val="001307A1"/>
    <w:rsid w:val="00130908"/>
    <w:rsid w:val="0013149F"/>
    <w:rsid w:val="00131825"/>
    <w:rsid w:val="00131F1F"/>
    <w:rsid w:val="001321D3"/>
    <w:rsid w:val="00132403"/>
    <w:rsid w:val="001329DC"/>
    <w:rsid w:val="00133599"/>
    <w:rsid w:val="00133A76"/>
    <w:rsid w:val="00133BF7"/>
    <w:rsid w:val="00134B88"/>
    <w:rsid w:val="001358AB"/>
    <w:rsid w:val="00136A23"/>
    <w:rsid w:val="00136B8C"/>
    <w:rsid w:val="00136B99"/>
    <w:rsid w:val="00137261"/>
    <w:rsid w:val="0014063E"/>
    <w:rsid w:val="0014087D"/>
    <w:rsid w:val="00140F74"/>
    <w:rsid w:val="00141191"/>
    <w:rsid w:val="0014159C"/>
    <w:rsid w:val="00142665"/>
    <w:rsid w:val="0014384A"/>
    <w:rsid w:val="00143CD2"/>
    <w:rsid w:val="001440F2"/>
    <w:rsid w:val="00144487"/>
    <w:rsid w:val="001444B9"/>
    <w:rsid w:val="0014450F"/>
    <w:rsid w:val="00144D8F"/>
    <w:rsid w:val="00145357"/>
    <w:rsid w:val="001453DE"/>
    <w:rsid w:val="00145C74"/>
    <w:rsid w:val="001462E9"/>
    <w:rsid w:val="00146A1A"/>
    <w:rsid w:val="00146E32"/>
    <w:rsid w:val="00146F20"/>
    <w:rsid w:val="0014765E"/>
    <w:rsid w:val="0015000C"/>
    <w:rsid w:val="0015056F"/>
    <w:rsid w:val="0015083B"/>
    <w:rsid w:val="00150A35"/>
    <w:rsid w:val="00150A9E"/>
    <w:rsid w:val="00151619"/>
    <w:rsid w:val="001520AC"/>
    <w:rsid w:val="00152321"/>
    <w:rsid w:val="0015282A"/>
    <w:rsid w:val="00152835"/>
    <w:rsid w:val="001529AE"/>
    <w:rsid w:val="00153182"/>
    <w:rsid w:val="00153421"/>
    <w:rsid w:val="001538C1"/>
    <w:rsid w:val="00154063"/>
    <w:rsid w:val="00154C0C"/>
    <w:rsid w:val="00155391"/>
    <w:rsid w:val="001556FF"/>
    <w:rsid w:val="001559FA"/>
    <w:rsid w:val="00156374"/>
    <w:rsid w:val="001577D8"/>
    <w:rsid w:val="00157FAD"/>
    <w:rsid w:val="00157FC3"/>
    <w:rsid w:val="00160739"/>
    <w:rsid w:val="00161B87"/>
    <w:rsid w:val="0016271E"/>
    <w:rsid w:val="00162C70"/>
    <w:rsid w:val="00162D7A"/>
    <w:rsid w:val="00163654"/>
    <w:rsid w:val="00164DAB"/>
    <w:rsid w:val="00165BBB"/>
    <w:rsid w:val="0016613F"/>
    <w:rsid w:val="00166215"/>
    <w:rsid w:val="00166591"/>
    <w:rsid w:val="00166A15"/>
    <w:rsid w:val="00167229"/>
    <w:rsid w:val="00167D3E"/>
    <w:rsid w:val="00167E41"/>
    <w:rsid w:val="00170288"/>
    <w:rsid w:val="001704E4"/>
    <w:rsid w:val="00171143"/>
    <w:rsid w:val="00171ABD"/>
    <w:rsid w:val="00172379"/>
    <w:rsid w:val="0017270F"/>
    <w:rsid w:val="00172864"/>
    <w:rsid w:val="00172B82"/>
    <w:rsid w:val="00172EFA"/>
    <w:rsid w:val="00173608"/>
    <w:rsid w:val="001745EC"/>
    <w:rsid w:val="001747B7"/>
    <w:rsid w:val="0017483A"/>
    <w:rsid w:val="00175218"/>
    <w:rsid w:val="00175256"/>
    <w:rsid w:val="00175382"/>
    <w:rsid w:val="00175C30"/>
    <w:rsid w:val="00177069"/>
    <w:rsid w:val="001774F0"/>
    <w:rsid w:val="00177FC1"/>
    <w:rsid w:val="00180162"/>
    <w:rsid w:val="001815A2"/>
    <w:rsid w:val="00181FC1"/>
    <w:rsid w:val="00182C9F"/>
    <w:rsid w:val="00183034"/>
    <w:rsid w:val="001830F7"/>
    <w:rsid w:val="00183521"/>
    <w:rsid w:val="00183EE6"/>
    <w:rsid w:val="00183F28"/>
    <w:rsid w:val="0018588A"/>
    <w:rsid w:val="001860BB"/>
    <w:rsid w:val="00187252"/>
    <w:rsid w:val="00187E97"/>
    <w:rsid w:val="00190AF3"/>
    <w:rsid w:val="00190EA5"/>
    <w:rsid w:val="00191C91"/>
    <w:rsid w:val="00192DD9"/>
    <w:rsid w:val="00192F9A"/>
    <w:rsid w:val="00193A00"/>
    <w:rsid w:val="00194339"/>
    <w:rsid w:val="00194848"/>
    <w:rsid w:val="001958EA"/>
    <w:rsid w:val="00195E0E"/>
    <w:rsid w:val="00197A0B"/>
    <w:rsid w:val="001A092D"/>
    <w:rsid w:val="001A0B59"/>
    <w:rsid w:val="001A1070"/>
    <w:rsid w:val="001A1286"/>
    <w:rsid w:val="001A180D"/>
    <w:rsid w:val="001A1BAC"/>
    <w:rsid w:val="001A2040"/>
    <w:rsid w:val="001A23CE"/>
    <w:rsid w:val="001A2C89"/>
    <w:rsid w:val="001A3064"/>
    <w:rsid w:val="001A4111"/>
    <w:rsid w:val="001A4979"/>
    <w:rsid w:val="001A4DDE"/>
    <w:rsid w:val="001A622A"/>
    <w:rsid w:val="001A673E"/>
    <w:rsid w:val="001A7763"/>
    <w:rsid w:val="001B0239"/>
    <w:rsid w:val="001B0FAB"/>
    <w:rsid w:val="001B18F3"/>
    <w:rsid w:val="001B2404"/>
    <w:rsid w:val="001B319B"/>
    <w:rsid w:val="001B3964"/>
    <w:rsid w:val="001B4452"/>
    <w:rsid w:val="001B466C"/>
    <w:rsid w:val="001B4BBF"/>
    <w:rsid w:val="001B4F34"/>
    <w:rsid w:val="001B52EC"/>
    <w:rsid w:val="001B554A"/>
    <w:rsid w:val="001B56EC"/>
    <w:rsid w:val="001B6564"/>
    <w:rsid w:val="001B691A"/>
    <w:rsid w:val="001C02D8"/>
    <w:rsid w:val="001C04E3"/>
    <w:rsid w:val="001C1652"/>
    <w:rsid w:val="001C2378"/>
    <w:rsid w:val="001C3E43"/>
    <w:rsid w:val="001C3EE9"/>
    <w:rsid w:val="001C3FA4"/>
    <w:rsid w:val="001C40F9"/>
    <w:rsid w:val="001C458B"/>
    <w:rsid w:val="001C4D79"/>
    <w:rsid w:val="001C4E8A"/>
    <w:rsid w:val="001C57D1"/>
    <w:rsid w:val="001C5D4F"/>
    <w:rsid w:val="001C6222"/>
    <w:rsid w:val="001C64C0"/>
    <w:rsid w:val="001C653E"/>
    <w:rsid w:val="001C69DA"/>
    <w:rsid w:val="001C6D83"/>
    <w:rsid w:val="001C6F06"/>
    <w:rsid w:val="001C7598"/>
    <w:rsid w:val="001D0568"/>
    <w:rsid w:val="001D15F2"/>
    <w:rsid w:val="001D1AF5"/>
    <w:rsid w:val="001D1DA8"/>
    <w:rsid w:val="001D2360"/>
    <w:rsid w:val="001D2E6F"/>
    <w:rsid w:val="001D3109"/>
    <w:rsid w:val="001D332E"/>
    <w:rsid w:val="001D5033"/>
    <w:rsid w:val="001D5C4E"/>
    <w:rsid w:val="001D5C88"/>
    <w:rsid w:val="001D6567"/>
    <w:rsid w:val="001D695C"/>
    <w:rsid w:val="001D6A58"/>
    <w:rsid w:val="001D6FD9"/>
    <w:rsid w:val="001D74ED"/>
    <w:rsid w:val="001D780E"/>
    <w:rsid w:val="001E05C3"/>
    <w:rsid w:val="001E0AD3"/>
    <w:rsid w:val="001E1075"/>
    <w:rsid w:val="001E1510"/>
    <w:rsid w:val="001E1724"/>
    <w:rsid w:val="001E19DC"/>
    <w:rsid w:val="001E25D0"/>
    <w:rsid w:val="001E36E4"/>
    <w:rsid w:val="001E379D"/>
    <w:rsid w:val="001E390F"/>
    <w:rsid w:val="001E3A3C"/>
    <w:rsid w:val="001E4411"/>
    <w:rsid w:val="001E4AA2"/>
    <w:rsid w:val="001E5C23"/>
    <w:rsid w:val="001E5F28"/>
    <w:rsid w:val="001E6638"/>
    <w:rsid w:val="001E6B93"/>
    <w:rsid w:val="001E6B95"/>
    <w:rsid w:val="001E7504"/>
    <w:rsid w:val="001E76DF"/>
    <w:rsid w:val="001E7DA7"/>
    <w:rsid w:val="001F08E0"/>
    <w:rsid w:val="001F1308"/>
    <w:rsid w:val="001F1525"/>
    <w:rsid w:val="001F1D5A"/>
    <w:rsid w:val="001F1DCE"/>
    <w:rsid w:val="001F1E87"/>
    <w:rsid w:val="001F1EB6"/>
    <w:rsid w:val="001F2E23"/>
    <w:rsid w:val="001F341F"/>
    <w:rsid w:val="001F3623"/>
    <w:rsid w:val="001F3911"/>
    <w:rsid w:val="001F3F1A"/>
    <w:rsid w:val="001F4CBD"/>
    <w:rsid w:val="001F5545"/>
    <w:rsid w:val="001F5777"/>
    <w:rsid w:val="001F5937"/>
    <w:rsid w:val="001F59AC"/>
    <w:rsid w:val="001F59E3"/>
    <w:rsid w:val="001F59ED"/>
    <w:rsid w:val="001F5E88"/>
    <w:rsid w:val="001F7121"/>
    <w:rsid w:val="001F78B5"/>
    <w:rsid w:val="001F79A6"/>
    <w:rsid w:val="001F7F39"/>
    <w:rsid w:val="00200D2C"/>
    <w:rsid w:val="00200F90"/>
    <w:rsid w:val="002016B0"/>
    <w:rsid w:val="002016C6"/>
    <w:rsid w:val="002019D8"/>
    <w:rsid w:val="00201DEE"/>
    <w:rsid w:val="00201EC7"/>
    <w:rsid w:val="00203117"/>
    <w:rsid w:val="0020349A"/>
    <w:rsid w:val="002034B4"/>
    <w:rsid w:val="00203C37"/>
    <w:rsid w:val="00203C76"/>
    <w:rsid w:val="00204032"/>
    <w:rsid w:val="00204AC5"/>
    <w:rsid w:val="00204BAD"/>
    <w:rsid w:val="00204D60"/>
    <w:rsid w:val="00205053"/>
    <w:rsid w:val="00205627"/>
    <w:rsid w:val="002056D0"/>
    <w:rsid w:val="00207065"/>
    <w:rsid w:val="002071D9"/>
    <w:rsid w:val="00210860"/>
    <w:rsid w:val="00210B6A"/>
    <w:rsid w:val="00212CB6"/>
    <w:rsid w:val="00212E37"/>
    <w:rsid w:val="00212F4D"/>
    <w:rsid w:val="002140FF"/>
    <w:rsid w:val="00215ABD"/>
    <w:rsid w:val="00215B6E"/>
    <w:rsid w:val="00216E33"/>
    <w:rsid w:val="002202DB"/>
    <w:rsid w:val="002207A7"/>
    <w:rsid w:val="00220894"/>
    <w:rsid w:val="00220F7E"/>
    <w:rsid w:val="00221518"/>
    <w:rsid w:val="00222B5E"/>
    <w:rsid w:val="00222EF5"/>
    <w:rsid w:val="00223711"/>
    <w:rsid w:val="002246F3"/>
    <w:rsid w:val="00224952"/>
    <w:rsid w:val="00224953"/>
    <w:rsid w:val="00224DD2"/>
    <w:rsid w:val="002256AF"/>
    <w:rsid w:val="00225A6A"/>
    <w:rsid w:val="00225AC7"/>
    <w:rsid w:val="00225ACC"/>
    <w:rsid w:val="00227EA5"/>
    <w:rsid w:val="0023039D"/>
    <w:rsid w:val="00230857"/>
    <w:rsid w:val="002309AA"/>
    <w:rsid w:val="0023140A"/>
    <w:rsid w:val="00231C25"/>
    <w:rsid w:val="00231C6F"/>
    <w:rsid w:val="00231EBE"/>
    <w:rsid w:val="00232A90"/>
    <w:rsid w:val="002332BA"/>
    <w:rsid w:val="002335F8"/>
    <w:rsid w:val="00233CCE"/>
    <w:rsid w:val="00234151"/>
    <w:rsid w:val="00234A6F"/>
    <w:rsid w:val="00234C93"/>
    <w:rsid w:val="00234F8C"/>
    <w:rsid w:val="00235542"/>
    <w:rsid w:val="00235A03"/>
    <w:rsid w:val="0023687C"/>
    <w:rsid w:val="00236960"/>
    <w:rsid w:val="002369B0"/>
    <w:rsid w:val="00236AD8"/>
    <w:rsid w:val="00236F2F"/>
    <w:rsid w:val="002401F5"/>
    <w:rsid w:val="00240477"/>
    <w:rsid w:val="0024084D"/>
    <w:rsid w:val="00240E54"/>
    <w:rsid w:val="00241F8F"/>
    <w:rsid w:val="00242C51"/>
    <w:rsid w:val="002451C5"/>
    <w:rsid w:val="0024553E"/>
    <w:rsid w:val="00245826"/>
    <w:rsid w:val="00245F1F"/>
    <w:rsid w:val="00246295"/>
    <w:rsid w:val="0024663B"/>
    <w:rsid w:val="00246846"/>
    <w:rsid w:val="00247103"/>
    <w:rsid w:val="00250067"/>
    <w:rsid w:val="00250E04"/>
    <w:rsid w:val="00250FF5"/>
    <w:rsid w:val="0025100B"/>
    <w:rsid w:val="0025102C"/>
    <w:rsid w:val="002516DE"/>
    <w:rsid w:val="00251F81"/>
    <w:rsid w:val="002528F9"/>
    <w:rsid w:val="0025298D"/>
    <w:rsid w:val="00252BE0"/>
    <w:rsid w:val="00252E43"/>
    <w:rsid w:val="00253588"/>
    <w:rsid w:val="00253D6B"/>
    <w:rsid w:val="00253F12"/>
    <w:rsid w:val="002546F4"/>
    <w:rsid w:val="00254ADB"/>
    <w:rsid w:val="002551D0"/>
    <w:rsid w:val="00255374"/>
    <w:rsid w:val="002555E6"/>
    <w:rsid w:val="00257BF4"/>
    <w:rsid w:val="00260003"/>
    <w:rsid w:val="0026035D"/>
    <w:rsid w:val="002606D6"/>
    <w:rsid w:val="002607C9"/>
    <w:rsid w:val="00261C98"/>
    <w:rsid w:val="00261FA7"/>
    <w:rsid w:val="0026248E"/>
    <w:rsid w:val="00262914"/>
    <w:rsid w:val="002647BF"/>
    <w:rsid w:val="002647D5"/>
    <w:rsid w:val="00264803"/>
    <w:rsid w:val="00265032"/>
    <w:rsid w:val="002651FB"/>
    <w:rsid w:val="0026538C"/>
    <w:rsid w:val="0026560A"/>
    <w:rsid w:val="00265781"/>
    <w:rsid w:val="00265819"/>
    <w:rsid w:val="00265C32"/>
    <w:rsid w:val="00266B13"/>
    <w:rsid w:val="00270728"/>
    <w:rsid w:val="002708F4"/>
    <w:rsid w:val="0027090A"/>
    <w:rsid w:val="00270D42"/>
    <w:rsid w:val="00271638"/>
    <w:rsid w:val="0027195D"/>
    <w:rsid w:val="00271DEB"/>
    <w:rsid w:val="00271F8B"/>
    <w:rsid w:val="00272B03"/>
    <w:rsid w:val="002733E2"/>
    <w:rsid w:val="002750B1"/>
    <w:rsid w:val="00275579"/>
    <w:rsid w:val="002761E8"/>
    <w:rsid w:val="00276A35"/>
    <w:rsid w:val="00277835"/>
    <w:rsid w:val="00280190"/>
    <w:rsid w:val="002802EB"/>
    <w:rsid w:val="00280AB1"/>
    <w:rsid w:val="00280B67"/>
    <w:rsid w:val="00281016"/>
    <w:rsid w:val="0028216F"/>
    <w:rsid w:val="00283E9A"/>
    <w:rsid w:val="002840F1"/>
    <w:rsid w:val="0028494C"/>
    <w:rsid w:val="00284BAE"/>
    <w:rsid w:val="002850F8"/>
    <w:rsid w:val="002852DB"/>
    <w:rsid w:val="002859AF"/>
    <w:rsid w:val="00286AE7"/>
    <w:rsid w:val="00286B28"/>
    <w:rsid w:val="00286E8D"/>
    <w:rsid w:val="00287243"/>
    <w:rsid w:val="00287F96"/>
    <w:rsid w:val="00290389"/>
    <w:rsid w:val="00290647"/>
    <w:rsid w:val="00290A8E"/>
    <w:rsid w:val="00290C25"/>
    <w:rsid w:val="00291385"/>
    <w:rsid w:val="00291422"/>
    <w:rsid w:val="00291DB9"/>
    <w:rsid w:val="0029237F"/>
    <w:rsid w:val="00292715"/>
    <w:rsid w:val="0029271E"/>
    <w:rsid w:val="00292B40"/>
    <w:rsid w:val="002932E5"/>
    <w:rsid w:val="00293569"/>
    <w:rsid w:val="00293E57"/>
    <w:rsid w:val="002947D1"/>
    <w:rsid w:val="002948DF"/>
    <w:rsid w:val="002949C4"/>
    <w:rsid w:val="00294D90"/>
    <w:rsid w:val="002951AC"/>
    <w:rsid w:val="00295459"/>
    <w:rsid w:val="0029596D"/>
    <w:rsid w:val="0029685E"/>
    <w:rsid w:val="00297D1A"/>
    <w:rsid w:val="002A0FF9"/>
    <w:rsid w:val="002A1A40"/>
    <w:rsid w:val="002A1E92"/>
    <w:rsid w:val="002A204D"/>
    <w:rsid w:val="002A2616"/>
    <w:rsid w:val="002A26E1"/>
    <w:rsid w:val="002A2DA8"/>
    <w:rsid w:val="002A34D7"/>
    <w:rsid w:val="002A368A"/>
    <w:rsid w:val="002A375D"/>
    <w:rsid w:val="002A3848"/>
    <w:rsid w:val="002A3FC0"/>
    <w:rsid w:val="002A4065"/>
    <w:rsid w:val="002A46D7"/>
    <w:rsid w:val="002A4B05"/>
    <w:rsid w:val="002A59F0"/>
    <w:rsid w:val="002A638F"/>
    <w:rsid w:val="002A6432"/>
    <w:rsid w:val="002A6795"/>
    <w:rsid w:val="002A6F25"/>
    <w:rsid w:val="002A6FD3"/>
    <w:rsid w:val="002A7681"/>
    <w:rsid w:val="002B06CD"/>
    <w:rsid w:val="002B0A7D"/>
    <w:rsid w:val="002B0D1D"/>
    <w:rsid w:val="002B1597"/>
    <w:rsid w:val="002B1A69"/>
    <w:rsid w:val="002B2059"/>
    <w:rsid w:val="002B2723"/>
    <w:rsid w:val="002B303A"/>
    <w:rsid w:val="002B3300"/>
    <w:rsid w:val="002B36BA"/>
    <w:rsid w:val="002B3817"/>
    <w:rsid w:val="002B401D"/>
    <w:rsid w:val="002B4731"/>
    <w:rsid w:val="002B538E"/>
    <w:rsid w:val="002B5531"/>
    <w:rsid w:val="002B5DCA"/>
    <w:rsid w:val="002B5EC1"/>
    <w:rsid w:val="002B6184"/>
    <w:rsid w:val="002B6BDC"/>
    <w:rsid w:val="002B6E2B"/>
    <w:rsid w:val="002B6EC2"/>
    <w:rsid w:val="002B75B0"/>
    <w:rsid w:val="002B7EAF"/>
    <w:rsid w:val="002C099C"/>
    <w:rsid w:val="002C0B74"/>
    <w:rsid w:val="002C0C8B"/>
    <w:rsid w:val="002C0CBB"/>
    <w:rsid w:val="002C1201"/>
    <w:rsid w:val="002C1460"/>
    <w:rsid w:val="002C1747"/>
    <w:rsid w:val="002C1A81"/>
    <w:rsid w:val="002C1B56"/>
    <w:rsid w:val="002C20F2"/>
    <w:rsid w:val="002C3282"/>
    <w:rsid w:val="002C38B2"/>
    <w:rsid w:val="002C3E55"/>
    <w:rsid w:val="002C3F9C"/>
    <w:rsid w:val="002C4592"/>
    <w:rsid w:val="002C4724"/>
    <w:rsid w:val="002C4CF8"/>
    <w:rsid w:val="002C5558"/>
    <w:rsid w:val="002C5AFA"/>
    <w:rsid w:val="002C6F67"/>
    <w:rsid w:val="002C780C"/>
    <w:rsid w:val="002D0439"/>
    <w:rsid w:val="002D0DB9"/>
    <w:rsid w:val="002D11B7"/>
    <w:rsid w:val="002D1D09"/>
    <w:rsid w:val="002D34F5"/>
    <w:rsid w:val="002D3BBC"/>
    <w:rsid w:val="002D3D07"/>
    <w:rsid w:val="002D438A"/>
    <w:rsid w:val="002D517F"/>
    <w:rsid w:val="002D5738"/>
    <w:rsid w:val="002D5C91"/>
    <w:rsid w:val="002D5E53"/>
    <w:rsid w:val="002D6105"/>
    <w:rsid w:val="002E0319"/>
    <w:rsid w:val="002E0648"/>
    <w:rsid w:val="002E11F9"/>
    <w:rsid w:val="002E179B"/>
    <w:rsid w:val="002E1C9E"/>
    <w:rsid w:val="002E2506"/>
    <w:rsid w:val="002E257B"/>
    <w:rsid w:val="002E2E0F"/>
    <w:rsid w:val="002E3C65"/>
    <w:rsid w:val="002E3D53"/>
    <w:rsid w:val="002E3F5B"/>
    <w:rsid w:val="002E4362"/>
    <w:rsid w:val="002E56C9"/>
    <w:rsid w:val="002E63D9"/>
    <w:rsid w:val="002E640E"/>
    <w:rsid w:val="002E7E01"/>
    <w:rsid w:val="002F0855"/>
    <w:rsid w:val="002F09A8"/>
    <w:rsid w:val="002F0BA9"/>
    <w:rsid w:val="002F0C28"/>
    <w:rsid w:val="002F1037"/>
    <w:rsid w:val="002F14BD"/>
    <w:rsid w:val="002F1824"/>
    <w:rsid w:val="002F1B5D"/>
    <w:rsid w:val="002F2727"/>
    <w:rsid w:val="002F2F04"/>
    <w:rsid w:val="002F3CDE"/>
    <w:rsid w:val="002F4F0D"/>
    <w:rsid w:val="002F5DD6"/>
    <w:rsid w:val="002F5FEA"/>
    <w:rsid w:val="002F63E7"/>
    <w:rsid w:val="002F7BE3"/>
    <w:rsid w:val="002F7E6A"/>
    <w:rsid w:val="00300165"/>
    <w:rsid w:val="00300660"/>
    <w:rsid w:val="003010CF"/>
    <w:rsid w:val="00303440"/>
    <w:rsid w:val="0030350E"/>
    <w:rsid w:val="003038D3"/>
    <w:rsid w:val="00304060"/>
    <w:rsid w:val="003043C3"/>
    <w:rsid w:val="00304C9A"/>
    <w:rsid w:val="00304D9B"/>
    <w:rsid w:val="0030535E"/>
    <w:rsid w:val="00305650"/>
    <w:rsid w:val="00305D00"/>
    <w:rsid w:val="00305FF9"/>
    <w:rsid w:val="00306C0E"/>
    <w:rsid w:val="00306E6B"/>
    <w:rsid w:val="003100C8"/>
    <w:rsid w:val="00311161"/>
    <w:rsid w:val="00312400"/>
    <w:rsid w:val="00312739"/>
    <w:rsid w:val="0031274A"/>
    <w:rsid w:val="00312C6D"/>
    <w:rsid w:val="00312D10"/>
    <w:rsid w:val="0031543F"/>
    <w:rsid w:val="00315E06"/>
    <w:rsid w:val="003173F5"/>
    <w:rsid w:val="003178DA"/>
    <w:rsid w:val="00317DB8"/>
    <w:rsid w:val="00320618"/>
    <w:rsid w:val="00320CBF"/>
    <w:rsid w:val="0032100B"/>
    <w:rsid w:val="003212A3"/>
    <w:rsid w:val="003214AC"/>
    <w:rsid w:val="00321BD7"/>
    <w:rsid w:val="0032230E"/>
    <w:rsid w:val="0032260F"/>
    <w:rsid w:val="003228DA"/>
    <w:rsid w:val="00322CEF"/>
    <w:rsid w:val="00322E93"/>
    <w:rsid w:val="00323960"/>
    <w:rsid w:val="00323D6B"/>
    <w:rsid w:val="0032408F"/>
    <w:rsid w:val="00324B63"/>
    <w:rsid w:val="003252D1"/>
    <w:rsid w:val="00325487"/>
    <w:rsid w:val="0032580A"/>
    <w:rsid w:val="003260D7"/>
    <w:rsid w:val="0032618A"/>
    <w:rsid w:val="00326957"/>
    <w:rsid w:val="00326AE2"/>
    <w:rsid w:val="00326E7E"/>
    <w:rsid w:val="00327C76"/>
    <w:rsid w:val="00330E68"/>
    <w:rsid w:val="00331426"/>
    <w:rsid w:val="0033171D"/>
    <w:rsid w:val="00331FC3"/>
    <w:rsid w:val="00332574"/>
    <w:rsid w:val="00332E81"/>
    <w:rsid w:val="003336B3"/>
    <w:rsid w:val="00333ED0"/>
    <w:rsid w:val="00334179"/>
    <w:rsid w:val="003341E3"/>
    <w:rsid w:val="003341FC"/>
    <w:rsid w:val="0033592F"/>
    <w:rsid w:val="00335B75"/>
    <w:rsid w:val="00335D8C"/>
    <w:rsid w:val="00336072"/>
    <w:rsid w:val="00336160"/>
    <w:rsid w:val="003361D2"/>
    <w:rsid w:val="00336226"/>
    <w:rsid w:val="003363A1"/>
    <w:rsid w:val="00337867"/>
    <w:rsid w:val="00337D68"/>
    <w:rsid w:val="00337EBC"/>
    <w:rsid w:val="00337F04"/>
    <w:rsid w:val="00340E7E"/>
    <w:rsid w:val="00341711"/>
    <w:rsid w:val="0034226D"/>
    <w:rsid w:val="00342384"/>
    <w:rsid w:val="00342972"/>
    <w:rsid w:val="00342FDD"/>
    <w:rsid w:val="00343A8B"/>
    <w:rsid w:val="0034429B"/>
    <w:rsid w:val="003442FA"/>
    <w:rsid w:val="00344866"/>
    <w:rsid w:val="00344E39"/>
    <w:rsid w:val="003453F0"/>
    <w:rsid w:val="00346217"/>
    <w:rsid w:val="00346325"/>
    <w:rsid w:val="0034638C"/>
    <w:rsid w:val="00346AB0"/>
    <w:rsid w:val="00346B6A"/>
    <w:rsid w:val="00346F7F"/>
    <w:rsid w:val="003500F9"/>
    <w:rsid w:val="00350108"/>
    <w:rsid w:val="00350762"/>
    <w:rsid w:val="003507C4"/>
    <w:rsid w:val="00351636"/>
    <w:rsid w:val="003519A1"/>
    <w:rsid w:val="00351EB4"/>
    <w:rsid w:val="00352480"/>
    <w:rsid w:val="0035275B"/>
    <w:rsid w:val="0035283F"/>
    <w:rsid w:val="003530D2"/>
    <w:rsid w:val="0035331A"/>
    <w:rsid w:val="003534E1"/>
    <w:rsid w:val="003538DD"/>
    <w:rsid w:val="003539C6"/>
    <w:rsid w:val="003540F8"/>
    <w:rsid w:val="003548D8"/>
    <w:rsid w:val="003554CA"/>
    <w:rsid w:val="00355655"/>
    <w:rsid w:val="00355EB3"/>
    <w:rsid w:val="003566DC"/>
    <w:rsid w:val="0035792E"/>
    <w:rsid w:val="00357CB4"/>
    <w:rsid w:val="00360232"/>
    <w:rsid w:val="003602E0"/>
    <w:rsid w:val="00360649"/>
    <w:rsid w:val="00360845"/>
    <w:rsid w:val="00360A64"/>
    <w:rsid w:val="00360D01"/>
    <w:rsid w:val="0036190F"/>
    <w:rsid w:val="00361F16"/>
    <w:rsid w:val="00362542"/>
    <w:rsid w:val="00362569"/>
    <w:rsid w:val="003626CE"/>
    <w:rsid w:val="00362E5D"/>
    <w:rsid w:val="00363335"/>
    <w:rsid w:val="003636CD"/>
    <w:rsid w:val="003637F2"/>
    <w:rsid w:val="0036487C"/>
    <w:rsid w:val="003648C6"/>
    <w:rsid w:val="00364A1D"/>
    <w:rsid w:val="00365411"/>
    <w:rsid w:val="00365FA2"/>
    <w:rsid w:val="00366C69"/>
    <w:rsid w:val="003670A7"/>
    <w:rsid w:val="0036714C"/>
    <w:rsid w:val="00367441"/>
    <w:rsid w:val="00367B1D"/>
    <w:rsid w:val="00367C8C"/>
    <w:rsid w:val="00370AE4"/>
    <w:rsid w:val="00370E4F"/>
    <w:rsid w:val="00371215"/>
    <w:rsid w:val="0037131D"/>
    <w:rsid w:val="00372F0D"/>
    <w:rsid w:val="00374059"/>
    <w:rsid w:val="00374F8B"/>
    <w:rsid w:val="003750DC"/>
    <w:rsid w:val="0037535B"/>
    <w:rsid w:val="0037552D"/>
    <w:rsid w:val="003755E9"/>
    <w:rsid w:val="003756DB"/>
    <w:rsid w:val="00376066"/>
    <w:rsid w:val="0037636C"/>
    <w:rsid w:val="003763C4"/>
    <w:rsid w:val="00376A77"/>
    <w:rsid w:val="003770BB"/>
    <w:rsid w:val="003775BA"/>
    <w:rsid w:val="0037771A"/>
    <w:rsid w:val="003802DC"/>
    <w:rsid w:val="003809D1"/>
    <w:rsid w:val="00380E4E"/>
    <w:rsid w:val="00380FBF"/>
    <w:rsid w:val="00382A43"/>
    <w:rsid w:val="00382D60"/>
    <w:rsid w:val="00382E69"/>
    <w:rsid w:val="00382F29"/>
    <w:rsid w:val="00383C8D"/>
    <w:rsid w:val="00384B01"/>
    <w:rsid w:val="003852FB"/>
    <w:rsid w:val="00385429"/>
    <w:rsid w:val="00385B05"/>
    <w:rsid w:val="00386382"/>
    <w:rsid w:val="003865EF"/>
    <w:rsid w:val="00386879"/>
    <w:rsid w:val="00386BA9"/>
    <w:rsid w:val="00386CFE"/>
    <w:rsid w:val="00386D7B"/>
    <w:rsid w:val="00387085"/>
    <w:rsid w:val="00390017"/>
    <w:rsid w:val="003901A3"/>
    <w:rsid w:val="0039072F"/>
    <w:rsid w:val="00390F04"/>
    <w:rsid w:val="00392811"/>
    <w:rsid w:val="00393A75"/>
    <w:rsid w:val="00393F4C"/>
    <w:rsid w:val="003940CE"/>
    <w:rsid w:val="00396B8E"/>
    <w:rsid w:val="00397C1D"/>
    <w:rsid w:val="003A010A"/>
    <w:rsid w:val="003A07AC"/>
    <w:rsid w:val="003A07C1"/>
    <w:rsid w:val="003A0FA3"/>
    <w:rsid w:val="003A1508"/>
    <w:rsid w:val="003A180F"/>
    <w:rsid w:val="003A18DD"/>
    <w:rsid w:val="003A20C8"/>
    <w:rsid w:val="003A2C29"/>
    <w:rsid w:val="003A2C57"/>
    <w:rsid w:val="003A2CB8"/>
    <w:rsid w:val="003A2EC3"/>
    <w:rsid w:val="003A36F2"/>
    <w:rsid w:val="003A3766"/>
    <w:rsid w:val="003A3B4B"/>
    <w:rsid w:val="003A3D39"/>
    <w:rsid w:val="003A3EC7"/>
    <w:rsid w:val="003A40B4"/>
    <w:rsid w:val="003A4EC3"/>
    <w:rsid w:val="003A5D50"/>
    <w:rsid w:val="003A5EEC"/>
    <w:rsid w:val="003A6823"/>
    <w:rsid w:val="003A6B5D"/>
    <w:rsid w:val="003A6B89"/>
    <w:rsid w:val="003A6B99"/>
    <w:rsid w:val="003A7834"/>
    <w:rsid w:val="003B0255"/>
    <w:rsid w:val="003B0B5B"/>
    <w:rsid w:val="003B0E79"/>
    <w:rsid w:val="003B1D7B"/>
    <w:rsid w:val="003B1F9A"/>
    <w:rsid w:val="003B22DC"/>
    <w:rsid w:val="003B24CD"/>
    <w:rsid w:val="003B3575"/>
    <w:rsid w:val="003B462A"/>
    <w:rsid w:val="003B50BC"/>
    <w:rsid w:val="003B52BC"/>
    <w:rsid w:val="003B5579"/>
    <w:rsid w:val="003B5D97"/>
    <w:rsid w:val="003B63A4"/>
    <w:rsid w:val="003B6631"/>
    <w:rsid w:val="003B68FE"/>
    <w:rsid w:val="003B6D7D"/>
    <w:rsid w:val="003B6F88"/>
    <w:rsid w:val="003B7BF2"/>
    <w:rsid w:val="003B7D7E"/>
    <w:rsid w:val="003C0CCC"/>
    <w:rsid w:val="003C1012"/>
    <w:rsid w:val="003C11C9"/>
    <w:rsid w:val="003C1229"/>
    <w:rsid w:val="003C150E"/>
    <w:rsid w:val="003C1F4F"/>
    <w:rsid w:val="003C1FD4"/>
    <w:rsid w:val="003C213D"/>
    <w:rsid w:val="003C25AD"/>
    <w:rsid w:val="003C2D21"/>
    <w:rsid w:val="003C2D8E"/>
    <w:rsid w:val="003C484E"/>
    <w:rsid w:val="003C4E6A"/>
    <w:rsid w:val="003C4F9D"/>
    <w:rsid w:val="003C50B4"/>
    <w:rsid w:val="003C5E6B"/>
    <w:rsid w:val="003C616E"/>
    <w:rsid w:val="003C63B6"/>
    <w:rsid w:val="003C6425"/>
    <w:rsid w:val="003C685E"/>
    <w:rsid w:val="003C6C1E"/>
    <w:rsid w:val="003C7AD7"/>
    <w:rsid w:val="003D010A"/>
    <w:rsid w:val="003D018B"/>
    <w:rsid w:val="003D0FC3"/>
    <w:rsid w:val="003D1EDD"/>
    <w:rsid w:val="003D2C1D"/>
    <w:rsid w:val="003D2C34"/>
    <w:rsid w:val="003D36AC"/>
    <w:rsid w:val="003D3DDD"/>
    <w:rsid w:val="003D3EC6"/>
    <w:rsid w:val="003D4967"/>
    <w:rsid w:val="003D5256"/>
    <w:rsid w:val="003D5441"/>
    <w:rsid w:val="003D562C"/>
    <w:rsid w:val="003D5CBF"/>
    <w:rsid w:val="003D66D2"/>
    <w:rsid w:val="003E07AE"/>
    <w:rsid w:val="003E0FF1"/>
    <w:rsid w:val="003E14B5"/>
    <w:rsid w:val="003E14FC"/>
    <w:rsid w:val="003E1666"/>
    <w:rsid w:val="003E27D2"/>
    <w:rsid w:val="003E2976"/>
    <w:rsid w:val="003E3BDA"/>
    <w:rsid w:val="003E4858"/>
    <w:rsid w:val="003E6316"/>
    <w:rsid w:val="003E6884"/>
    <w:rsid w:val="003E6AC5"/>
    <w:rsid w:val="003E6F23"/>
    <w:rsid w:val="003E7B06"/>
    <w:rsid w:val="003F0096"/>
    <w:rsid w:val="003F069B"/>
    <w:rsid w:val="003F0850"/>
    <w:rsid w:val="003F0D12"/>
    <w:rsid w:val="003F1342"/>
    <w:rsid w:val="003F160C"/>
    <w:rsid w:val="003F1A50"/>
    <w:rsid w:val="003F2187"/>
    <w:rsid w:val="003F28A0"/>
    <w:rsid w:val="003F324F"/>
    <w:rsid w:val="003F33BC"/>
    <w:rsid w:val="003F3910"/>
    <w:rsid w:val="003F3A5E"/>
    <w:rsid w:val="003F3D4E"/>
    <w:rsid w:val="003F4347"/>
    <w:rsid w:val="003F477E"/>
    <w:rsid w:val="003F497B"/>
    <w:rsid w:val="003F58C0"/>
    <w:rsid w:val="003F5AEF"/>
    <w:rsid w:val="003F6CD2"/>
    <w:rsid w:val="003F6FAA"/>
    <w:rsid w:val="003F788D"/>
    <w:rsid w:val="003F7D83"/>
    <w:rsid w:val="004008E6"/>
    <w:rsid w:val="0040091F"/>
    <w:rsid w:val="0040126E"/>
    <w:rsid w:val="004016D2"/>
    <w:rsid w:val="004020D4"/>
    <w:rsid w:val="004021B6"/>
    <w:rsid w:val="004047C4"/>
    <w:rsid w:val="00404FBF"/>
    <w:rsid w:val="004054A3"/>
    <w:rsid w:val="0040570B"/>
    <w:rsid w:val="00405EDB"/>
    <w:rsid w:val="00405FB1"/>
    <w:rsid w:val="00406460"/>
    <w:rsid w:val="00406CF1"/>
    <w:rsid w:val="004079C0"/>
    <w:rsid w:val="00407C8D"/>
    <w:rsid w:val="00410364"/>
    <w:rsid w:val="00410CBC"/>
    <w:rsid w:val="00412461"/>
    <w:rsid w:val="0041247E"/>
    <w:rsid w:val="00412546"/>
    <w:rsid w:val="004129C1"/>
    <w:rsid w:val="00413053"/>
    <w:rsid w:val="0041319C"/>
    <w:rsid w:val="004131C6"/>
    <w:rsid w:val="004137B6"/>
    <w:rsid w:val="00413A54"/>
    <w:rsid w:val="00413C10"/>
    <w:rsid w:val="00413CD9"/>
    <w:rsid w:val="00413F9A"/>
    <w:rsid w:val="004140CA"/>
    <w:rsid w:val="00414417"/>
    <w:rsid w:val="00414C65"/>
    <w:rsid w:val="00415D76"/>
    <w:rsid w:val="00416665"/>
    <w:rsid w:val="00416730"/>
    <w:rsid w:val="00416A67"/>
    <w:rsid w:val="00416ACB"/>
    <w:rsid w:val="004201DF"/>
    <w:rsid w:val="00421A25"/>
    <w:rsid w:val="00421DCF"/>
    <w:rsid w:val="00422341"/>
    <w:rsid w:val="004224D7"/>
    <w:rsid w:val="004226EB"/>
    <w:rsid w:val="0042357C"/>
    <w:rsid w:val="00423641"/>
    <w:rsid w:val="004245CE"/>
    <w:rsid w:val="004247E7"/>
    <w:rsid w:val="00425DFF"/>
    <w:rsid w:val="00426147"/>
    <w:rsid w:val="0042620F"/>
    <w:rsid w:val="00426266"/>
    <w:rsid w:val="004265D6"/>
    <w:rsid w:val="00426C4F"/>
    <w:rsid w:val="00427116"/>
    <w:rsid w:val="004274FE"/>
    <w:rsid w:val="00430563"/>
    <w:rsid w:val="00430A2D"/>
    <w:rsid w:val="00430A4B"/>
    <w:rsid w:val="00430BED"/>
    <w:rsid w:val="004310FC"/>
    <w:rsid w:val="00431505"/>
    <w:rsid w:val="00431AF0"/>
    <w:rsid w:val="00431FA3"/>
    <w:rsid w:val="0043213A"/>
    <w:rsid w:val="00432234"/>
    <w:rsid w:val="0043272F"/>
    <w:rsid w:val="004329D4"/>
    <w:rsid w:val="00432D85"/>
    <w:rsid w:val="004330F4"/>
    <w:rsid w:val="004332A5"/>
    <w:rsid w:val="00433590"/>
    <w:rsid w:val="0043393D"/>
    <w:rsid w:val="00434488"/>
    <w:rsid w:val="004344C7"/>
    <w:rsid w:val="0043464F"/>
    <w:rsid w:val="00434BE7"/>
    <w:rsid w:val="00434DB2"/>
    <w:rsid w:val="00435274"/>
    <w:rsid w:val="004352AD"/>
    <w:rsid w:val="0043545D"/>
    <w:rsid w:val="00435FE2"/>
    <w:rsid w:val="004360E4"/>
    <w:rsid w:val="004363E0"/>
    <w:rsid w:val="00436E2F"/>
    <w:rsid w:val="00436EAB"/>
    <w:rsid w:val="00437478"/>
    <w:rsid w:val="0044046A"/>
    <w:rsid w:val="00440930"/>
    <w:rsid w:val="00442C98"/>
    <w:rsid w:val="004439B8"/>
    <w:rsid w:val="00444784"/>
    <w:rsid w:val="00444BAE"/>
    <w:rsid w:val="004450A3"/>
    <w:rsid w:val="0044528D"/>
    <w:rsid w:val="004456C0"/>
    <w:rsid w:val="004460B9"/>
    <w:rsid w:val="004461D9"/>
    <w:rsid w:val="00446491"/>
    <w:rsid w:val="004469FC"/>
    <w:rsid w:val="00446AC6"/>
    <w:rsid w:val="004472C8"/>
    <w:rsid w:val="0044759B"/>
    <w:rsid w:val="0044784C"/>
    <w:rsid w:val="00447F54"/>
    <w:rsid w:val="00450B7E"/>
    <w:rsid w:val="00450D1A"/>
    <w:rsid w:val="0045136B"/>
    <w:rsid w:val="004515DE"/>
    <w:rsid w:val="0045181F"/>
    <w:rsid w:val="00451C7E"/>
    <w:rsid w:val="0045223C"/>
    <w:rsid w:val="00452B0E"/>
    <w:rsid w:val="00453BB6"/>
    <w:rsid w:val="00453CA9"/>
    <w:rsid w:val="00453CAA"/>
    <w:rsid w:val="00455113"/>
    <w:rsid w:val="0045545A"/>
    <w:rsid w:val="004559B4"/>
    <w:rsid w:val="00456421"/>
    <w:rsid w:val="00456452"/>
    <w:rsid w:val="0045647F"/>
    <w:rsid w:val="004565D9"/>
    <w:rsid w:val="00456C7A"/>
    <w:rsid w:val="00456DAB"/>
    <w:rsid w:val="00456EF5"/>
    <w:rsid w:val="00460CC3"/>
    <w:rsid w:val="00460E86"/>
    <w:rsid w:val="00461D0E"/>
    <w:rsid w:val="004623F0"/>
    <w:rsid w:val="0046294B"/>
    <w:rsid w:val="00463955"/>
    <w:rsid w:val="0046412A"/>
    <w:rsid w:val="004646B4"/>
    <w:rsid w:val="00464A88"/>
    <w:rsid w:val="004651A0"/>
    <w:rsid w:val="0046526C"/>
    <w:rsid w:val="00465F63"/>
    <w:rsid w:val="00466532"/>
    <w:rsid w:val="00467488"/>
    <w:rsid w:val="0047083E"/>
    <w:rsid w:val="0047091C"/>
    <w:rsid w:val="00470EB5"/>
    <w:rsid w:val="0047167C"/>
    <w:rsid w:val="004720FD"/>
    <w:rsid w:val="004725A4"/>
    <w:rsid w:val="0047286B"/>
    <w:rsid w:val="00472A15"/>
    <w:rsid w:val="00472E27"/>
    <w:rsid w:val="00473942"/>
    <w:rsid w:val="00474085"/>
    <w:rsid w:val="00474220"/>
    <w:rsid w:val="00474319"/>
    <w:rsid w:val="00474835"/>
    <w:rsid w:val="00474A7A"/>
    <w:rsid w:val="004752D3"/>
    <w:rsid w:val="004754E1"/>
    <w:rsid w:val="00475CE0"/>
    <w:rsid w:val="0047636D"/>
    <w:rsid w:val="00476827"/>
    <w:rsid w:val="00476BD4"/>
    <w:rsid w:val="00477248"/>
    <w:rsid w:val="00477660"/>
    <w:rsid w:val="00477C35"/>
    <w:rsid w:val="0048081A"/>
    <w:rsid w:val="00480988"/>
    <w:rsid w:val="00480E05"/>
    <w:rsid w:val="00481538"/>
    <w:rsid w:val="004820C0"/>
    <w:rsid w:val="00482BBE"/>
    <w:rsid w:val="00483A12"/>
    <w:rsid w:val="00483BBE"/>
    <w:rsid w:val="00483CEF"/>
    <w:rsid w:val="00483E99"/>
    <w:rsid w:val="0048468B"/>
    <w:rsid w:val="00484A77"/>
    <w:rsid w:val="0048535E"/>
    <w:rsid w:val="0048540F"/>
    <w:rsid w:val="00485970"/>
    <w:rsid w:val="00485C0D"/>
    <w:rsid w:val="00485C21"/>
    <w:rsid w:val="00486575"/>
    <w:rsid w:val="004866D0"/>
    <w:rsid w:val="004872B8"/>
    <w:rsid w:val="00487BA7"/>
    <w:rsid w:val="004910B8"/>
    <w:rsid w:val="00493B8E"/>
    <w:rsid w:val="00493D68"/>
    <w:rsid w:val="00494242"/>
    <w:rsid w:val="00494306"/>
    <w:rsid w:val="0049487E"/>
    <w:rsid w:val="00494E8E"/>
    <w:rsid w:val="004955BC"/>
    <w:rsid w:val="00495BBE"/>
    <w:rsid w:val="00495D63"/>
    <w:rsid w:val="0049648F"/>
    <w:rsid w:val="00496606"/>
    <w:rsid w:val="00496E8D"/>
    <w:rsid w:val="00496F05"/>
    <w:rsid w:val="00497370"/>
    <w:rsid w:val="004A0BC1"/>
    <w:rsid w:val="004A0F39"/>
    <w:rsid w:val="004A19F1"/>
    <w:rsid w:val="004A1E58"/>
    <w:rsid w:val="004A251F"/>
    <w:rsid w:val="004A2AA4"/>
    <w:rsid w:val="004A3BCB"/>
    <w:rsid w:val="004A3BF1"/>
    <w:rsid w:val="004A3E42"/>
    <w:rsid w:val="004A4715"/>
    <w:rsid w:val="004A4FC0"/>
    <w:rsid w:val="004A5046"/>
    <w:rsid w:val="004A565E"/>
    <w:rsid w:val="004A5D11"/>
    <w:rsid w:val="004A5DF3"/>
    <w:rsid w:val="004A6134"/>
    <w:rsid w:val="004A65E5"/>
    <w:rsid w:val="004A6D1E"/>
    <w:rsid w:val="004A7092"/>
    <w:rsid w:val="004A75D2"/>
    <w:rsid w:val="004B0869"/>
    <w:rsid w:val="004B1A16"/>
    <w:rsid w:val="004B3B0F"/>
    <w:rsid w:val="004B49E6"/>
    <w:rsid w:val="004B4B2E"/>
    <w:rsid w:val="004B4D69"/>
    <w:rsid w:val="004B5410"/>
    <w:rsid w:val="004B565D"/>
    <w:rsid w:val="004B5C3F"/>
    <w:rsid w:val="004B6D3D"/>
    <w:rsid w:val="004C01A8"/>
    <w:rsid w:val="004C048B"/>
    <w:rsid w:val="004C1643"/>
    <w:rsid w:val="004C1840"/>
    <w:rsid w:val="004C1975"/>
    <w:rsid w:val="004C24C9"/>
    <w:rsid w:val="004C31B6"/>
    <w:rsid w:val="004C5319"/>
    <w:rsid w:val="004C534B"/>
    <w:rsid w:val="004C537E"/>
    <w:rsid w:val="004C621F"/>
    <w:rsid w:val="004C64E7"/>
    <w:rsid w:val="004C65FF"/>
    <w:rsid w:val="004C74E6"/>
    <w:rsid w:val="004C7948"/>
    <w:rsid w:val="004C7980"/>
    <w:rsid w:val="004C7BB8"/>
    <w:rsid w:val="004C7C48"/>
    <w:rsid w:val="004C7C60"/>
    <w:rsid w:val="004D0DFE"/>
    <w:rsid w:val="004D130F"/>
    <w:rsid w:val="004D175F"/>
    <w:rsid w:val="004D1D91"/>
    <w:rsid w:val="004D1F0E"/>
    <w:rsid w:val="004D22C3"/>
    <w:rsid w:val="004D265A"/>
    <w:rsid w:val="004D2D1D"/>
    <w:rsid w:val="004D3628"/>
    <w:rsid w:val="004D40E4"/>
    <w:rsid w:val="004D6CDF"/>
    <w:rsid w:val="004D6DE5"/>
    <w:rsid w:val="004D6F4D"/>
    <w:rsid w:val="004D6F95"/>
    <w:rsid w:val="004D72FE"/>
    <w:rsid w:val="004D7849"/>
    <w:rsid w:val="004D7E91"/>
    <w:rsid w:val="004E003A"/>
    <w:rsid w:val="004E0768"/>
    <w:rsid w:val="004E0BE4"/>
    <w:rsid w:val="004E1A31"/>
    <w:rsid w:val="004E28F6"/>
    <w:rsid w:val="004E2DE0"/>
    <w:rsid w:val="004E3A18"/>
    <w:rsid w:val="004E4060"/>
    <w:rsid w:val="004E409A"/>
    <w:rsid w:val="004E455F"/>
    <w:rsid w:val="004E49C3"/>
    <w:rsid w:val="004E6486"/>
    <w:rsid w:val="004E6A51"/>
    <w:rsid w:val="004E7029"/>
    <w:rsid w:val="004E7130"/>
    <w:rsid w:val="004E7368"/>
    <w:rsid w:val="004E73CD"/>
    <w:rsid w:val="004E7A5E"/>
    <w:rsid w:val="004F063E"/>
    <w:rsid w:val="004F0FB9"/>
    <w:rsid w:val="004F1268"/>
    <w:rsid w:val="004F1F84"/>
    <w:rsid w:val="004F2204"/>
    <w:rsid w:val="004F2A1B"/>
    <w:rsid w:val="004F2C63"/>
    <w:rsid w:val="004F2F7E"/>
    <w:rsid w:val="004F32B5"/>
    <w:rsid w:val="004F3BF6"/>
    <w:rsid w:val="004F3DE1"/>
    <w:rsid w:val="004F3F54"/>
    <w:rsid w:val="004F407E"/>
    <w:rsid w:val="004F5479"/>
    <w:rsid w:val="004F54CC"/>
    <w:rsid w:val="004F5B99"/>
    <w:rsid w:val="004F5C3C"/>
    <w:rsid w:val="004F64D7"/>
    <w:rsid w:val="004F7528"/>
    <w:rsid w:val="004F754C"/>
    <w:rsid w:val="004F7843"/>
    <w:rsid w:val="004F7BCA"/>
    <w:rsid w:val="004F7D89"/>
    <w:rsid w:val="00500283"/>
    <w:rsid w:val="00501981"/>
    <w:rsid w:val="00501A85"/>
    <w:rsid w:val="00501BB3"/>
    <w:rsid w:val="005021DD"/>
    <w:rsid w:val="00502526"/>
    <w:rsid w:val="005026CA"/>
    <w:rsid w:val="00502748"/>
    <w:rsid w:val="00502841"/>
    <w:rsid w:val="00502B72"/>
    <w:rsid w:val="0050350A"/>
    <w:rsid w:val="005035CA"/>
    <w:rsid w:val="0050476D"/>
    <w:rsid w:val="00504BC1"/>
    <w:rsid w:val="00505134"/>
    <w:rsid w:val="00505867"/>
    <w:rsid w:val="00505C04"/>
    <w:rsid w:val="00505C60"/>
    <w:rsid w:val="0050734C"/>
    <w:rsid w:val="005073D2"/>
    <w:rsid w:val="005078A0"/>
    <w:rsid w:val="00507D0F"/>
    <w:rsid w:val="00511AB2"/>
    <w:rsid w:val="00511F15"/>
    <w:rsid w:val="00512614"/>
    <w:rsid w:val="00512F65"/>
    <w:rsid w:val="0051318C"/>
    <w:rsid w:val="00513949"/>
    <w:rsid w:val="005142CD"/>
    <w:rsid w:val="005143C9"/>
    <w:rsid w:val="00514D22"/>
    <w:rsid w:val="005157A9"/>
    <w:rsid w:val="005158AC"/>
    <w:rsid w:val="00516430"/>
    <w:rsid w:val="0051645E"/>
    <w:rsid w:val="00516AB7"/>
    <w:rsid w:val="005173A7"/>
    <w:rsid w:val="005177E1"/>
    <w:rsid w:val="005203EA"/>
    <w:rsid w:val="0052049C"/>
    <w:rsid w:val="00520918"/>
    <w:rsid w:val="00520C0A"/>
    <w:rsid w:val="005210BB"/>
    <w:rsid w:val="005218B6"/>
    <w:rsid w:val="00521BC9"/>
    <w:rsid w:val="00521C38"/>
    <w:rsid w:val="00521FAF"/>
    <w:rsid w:val="00522589"/>
    <w:rsid w:val="005225A3"/>
    <w:rsid w:val="00522A0A"/>
    <w:rsid w:val="005233D5"/>
    <w:rsid w:val="00524545"/>
    <w:rsid w:val="00525041"/>
    <w:rsid w:val="005255BF"/>
    <w:rsid w:val="005257DE"/>
    <w:rsid w:val="005259F6"/>
    <w:rsid w:val="00526453"/>
    <w:rsid w:val="00526688"/>
    <w:rsid w:val="00526B42"/>
    <w:rsid w:val="00526C3C"/>
    <w:rsid w:val="00527200"/>
    <w:rsid w:val="00530157"/>
    <w:rsid w:val="00530216"/>
    <w:rsid w:val="00531385"/>
    <w:rsid w:val="005314F2"/>
    <w:rsid w:val="00531C50"/>
    <w:rsid w:val="00531EBE"/>
    <w:rsid w:val="00532265"/>
    <w:rsid w:val="0053232A"/>
    <w:rsid w:val="00532A33"/>
    <w:rsid w:val="00532F8B"/>
    <w:rsid w:val="00533737"/>
    <w:rsid w:val="00533738"/>
    <w:rsid w:val="00533BAC"/>
    <w:rsid w:val="00534428"/>
    <w:rsid w:val="00535B79"/>
    <w:rsid w:val="00535D7C"/>
    <w:rsid w:val="00536219"/>
    <w:rsid w:val="00536579"/>
    <w:rsid w:val="005369E6"/>
    <w:rsid w:val="00536AEE"/>
    <w:rsid w:val="00536C1E"/>
    <w:rsid w:val="00540693"/>
    <w:rsid w:val="00540DA3"/>
    <w:rsid w:val="0054148B"/>
    <w:rsid w:val="00541B2C"/>
    <w:rsid w:val="00542AC3"/>
    <w:rsid w:val="00542B35"/>
    <w:rsid w:val="0054343A"/>
    <w:rsid w:val="00543974"/>
    <w:rsid w:val="00543C12"/>
    <w:rsid w:val="00543EBF"/>
    <w:rsid w:val="00544379"/>
    <w:rsid w:val="00544ABA"/>
    <w:rsid w:val="00544C56"/>
    <w:rsid w:val="0054593A"/>
    <w:rsid w:val="00545DB0"/>
    <w:rsid w:val="00545E56"/>
    <w:rsid w:val="005467FB"/>
    <w:rsid w:val="00546AE9"/>
    <w:rsid w:val="00547989"/>
    <w:rsid w:val="00547D30"/>
    <w:rsid w:val="00550273"/>
    <w:rsid w:val="00551320"/>
    <w:rsid w:val="005518A4"/>
    <w:rsid w:val="00551D12"/>
    <w:rsid w:val="00552768"/>
    <w:rsid w:val="00552935"/>
    <w:rsid w:val="00553127"/>
    <w:rsid w:val="005537D5"/>
    <w:rsid w:val="00554BE7"/>
    <w:rsid w:val="00554DA2"/>
    <w:rsid w:val="00555F5F"/>
    <w:rsid w:val="00555F7A"/>
    <w:rsid w:val="00556D68"/>
    <w:rsid w:val="00557173"/>
    <w:rsid w:val="005576A1"/>
    <w:rsid w:val="00557A64"/>
    <w:rsid w:val="005602C5"/>
    <w:rsid w:val="00560439"/>
    <w:rsid w:val="005605C0"/>
    <w:rsid w:val="0056079A"/>
    <w:rsid w:val="00560B51"/>
    <w:rsid w:val="00560CD0"/>
    <w:rsid w:val="00560D23"/>
    <w:rsid w:val="00560D3C"/>
    <w:rsid w:val="005615D8"/>
    <w:rsid w:val="0056196A"/>
    <w:rsid w:val="00562570"/>
    <w:rsid w:val="005626CB"/>
    <w:rsid w:val="005626D6"/>
    <w:rsid w:val="0056384F"/>
    <w:rsid w:val="005638D4"/>
    <w:rsid w:val="00563B91"/>
    <w:rsid w:val="0056494D"/>
    <w:rsid w:val="00564CC1"/>
    <w:rsid w:val="00564CDA"/>
    <w:rsid w:val="005656ED"/>
    <w:rsid w:val="00565CA8"/>
    <w:rsid w:val="00566544"/>
    <w:rsid w:val="00566608"/>
    <w:rsid w:val="00566C83"/>
    <w:rsid w:val="005700FE"/>
    <w:rsid w:val="00570186"/>
    <w:rsid w:val="0057044A"/>
    <w:rsid w:val="00570E24"/>
    <w:rsid w:val="005718BA"/>
    <w:rsid w:val="00571DA7"/>
    <w:rsid w:val="00571F99"/>
    <w:rsid w:val="005725A8"/>
    <w:rsid w:val="00572760"/>
    <w:rsid w:val="005732CF"/>
    <w:rsid w:val="00573BD8"/>
    <w:rsid w:val="0057420C"/>
    <w:rsid w:val="005743DE"/>
    <w:rsid w:val="005746F2"/>
    <w:rsid w:val="00574721"/>
    <w:rsid w:val="00574F3F"/>
    <w:rsid w:val="0057562C"/>
    <w:rsid w:val="005756FA"/>
    <w:rsid w:val="005759F6"/>
    <w:rsid w:val="00575A48"/>
    <w:rsid w:val="00575E3E"/>
    <w:rsid w:val="00575F1E"/>
    <w:rsid w:val="005765F5"/>
    <w:rsid w:val="00576BB6"/>
    <w:rsid w:val="00576D6C"/>
    <w:rsid w:val="00577A2E"/>
    <w:rsid w:val="00577AF7"/>
    <w:rsid w:val="00577CB7"/>
    <w:rsid w:val="00577F32"/>
    <w:rsid w:val="00580DA7"/>
    <w:rsid w:val="00580E48"/>
    <w:rsid w:val="00580F0A"/>
    <w:rsid w:val="00581246"/>
    <w:rsid w:val="00581C08"/>
    <w:rsid w:val="00581C7F"/>
    <w:rsid w:val="00581CC3"/>
    <w:rsid w:val="0058205A"/>
    <w:rsid w:val="00582C3A"/>
    <w:rsid w:val="00582E1A"/>
    <w:rsid w:val="00583147"/>
    <w:rsid w:val="00584416"/>
    <w:rsid w:val="00584575"/>
    <w:rsid w:val="005847D6"/>
    <w:rsid w:val="00584B39"/>
    <w:rsid w:val="00585028"/>
    <w:rsid w:val="005851D5"/>
    <w:rsid w:val="005854D1"/>
    <w:rsid w:val="00585F5B"/>
    <w:rsid w:val="0058620A"/>
    <w:rsid w:val="00586350"/>
    <w:rsid w:val="00587FC0"/>
    <w:rsid w:val="00587FD8"/>
    <w:rsid w:val="005904F3"/>
    <w:rsid w:val="00590558"/>
    <w:rsid w:val="005906AD"/>
    <w:rsid w:val="00590DA6"/>
    <w:rsid w:val="00591133"/>
    <w:rsid w:val="00591695"/>
    <w:rsid w:val="00591739"/>
    <w:rsid w:val="00591C7D"/>
    <w:rsid w:val="00592B03"/>
    <w:rsid w:val="00593089"/>
    <w:rsid w:val="00593AB9"/>
    <w:rsid w:val="00593EE1"/>
    <w:rsid w:val="00594292"/>
    <w:rsid w:val="005943E5"/>
    <w:rsid w:val="0059454C"/>
    <w:rsid w:val="00594ABB"/>
    <w:rsid w:val="00594D1C"/>
    <w:rsid w:val="00594E36"/>
    <w:rsid w:val="00594F0A"/>
    <w:rsid w:val="0059525E"/>
    <w:rsid w:val="005954EB"/>
    <w:rsid w:val="00595887"/>
    <w:rsid w:val="005961F7"/>
    <w:rsid w:val="00596B38"/>
    <w:rsid w:val="00596B9C"/>
    <w:rsid w:val="00596DBE"/>
    <w:rsid w:val="00596FC8"/>
    <w:rsid w:val="005972D3"/>
    <w:rsid w:val="005A054D"/>
    <w:rsid w:val="005A076E"/>
    <w:rsid w:val="005A0A46"/>
    <w:rsid w:val="005A0DF5"/>
    <w:rsid w:val="005A10B9"/>
    <w:rsid w:val="005A11EA"/>
    <w:rsid w:val="005A1CE7"/>
    <w:rsid w:val="005A1F73"/>
    <w:rsid w:val="005A230A"/>
    <w:rsid w:val="005A269F"/>
    <w:rsid w:val="005A2BE4"/>
    <w:rsid w:val="005A305E"/>
    <w:rsid w:val="005A30BB"/>
    <w:rsid w:val="005A3887"/>
    <w:rsid w:val="005A3CD6"/>
    <w:rsid w:val="005A3E03"/>
    <w:rsid w:val="005A4D93"/>
    <w:rsid w:val="005A4DEB"/>
    <w:rsid w:val="005A65E6"/>
    <w:rsid w:val="005A7321"/>
    <w:rsid w:val="005A793A"/>
    <w:rsid w:val="005B0542"/>
    <w:rsid w:val="005B0A16"/>
    <w:rsid w:val="005B0BF5"/>
    <w:rsid w:val="005B0F77"/>
    <w:rsid w:val="005B10A4"/>
    <w:rsid w:val="005B2225"/>
    <w:rsid w:val="005B275A"/>
    <w:rsid w:val="005B2799"/>
    <w:rsid w:val="005B2AC1"/>
    <w:rsid w:val="005B2B77"/>
    <w:rsid w:val="005B2E0D"/>
    <w:rsid w:val="005B389B"/>
    <w:rsid w:val="005B3AB8"/>
    <w:rsid w:val="005B3D4A"/>
    <w:rsid w:val="005B4439"/>
    <w:rsid w:val="005B4D87"/>
    <w:rsid w:val="005B5FAD"/>
    <w:rsid w:val="005B6852"/>
    <w:rsid w:val="005B7DD1"/>
    <w:rsid w:val="005C00A0"/>
    <w:rsid w:val="005C1421"/>
    <w:rsid w:val="005C1D05"/>
    <w:rsid w:val="005C28FA"/>
    <w:rsid w:val="005C302D"/>
    <w:rsid w:val="005C4070"/>
    <w:rsid w:val="005C40CB"/>
    <w:rsid w:val="005C40F4"/>
    <w:rsid w:val="005C43BE"/>
    <w:rsid w:val="005C44F3"/>
    <w:rsid w:val="005C5348"/>
    <w:rsid w:val="005C712D"/>
    <w:rsid w:val="005C7C75"/>
    <w:rsid w:val="005D0B77"/>
    <w:rsid w:val="005D0DFF"/>
    <w:rsid w:val="005D0E4F"/>
    <w:rsid w:val="005D1355"/>
    <w:rsid w:val="005D1E32"/>
    <w:rsid w:val="005D206B"/>
    <w:rsid w:val="005D22B7"/>
    <w:rsid w:val="005D2BDE"/>
    <w:rsid w:val="005D341D"/>
    <w:rsid w:val="005D3D76"/>
    <w:rsid w:val="005D4578"/>
    <w:rsid w:val="005D47B1"/>
    <w:rsid w:val="005D4CD6"/>
    <w:rsid w:val="005D4EFA"/>
    <w:rsid w:val="005D546C"/>
    <w:rsid w:val="005D55BA"/>
    <w:rsid w:val="005D5ADB"/>
    <w:rsid w:val="005D5E10"/>
    <w:rsid w:val="005D648A"/>
    <w:rsid w:val="005D73EF"/>
    <w:rsid w:val="005D7639"/>
    <w:rsid w:val="005D76AB"/>
    <w:rsid w:val="005D7E0D"/>
    <w:rsid w:val="005E1EA2"/>
    <w:rsid w:val="005E234A"/>
    <w:rsid w:val="005E2C1E"/>
    <w:rsid w:val="005E2EDB"/>
    <w:rsid w:val="005E358E"/>
    <w:rsid w:val="005E35CC"/>
    <w:rsid w:val="005E371E"/>
    <w:rsid w:val="005E3BC5"/>
    <w:rsid w:val="005E4392"/>
    <w:rsid w:val="005E43CF"/>
    <w:rsid w:val="005E5299"/>
    <w:rsid w:val="005E53F9"/>
    <w:rsid w:val="005E5700"/>
    <w:rsid w:val="005E6C88"/>
    <w:rsid w:val="005E775D"/>
    <w:rsid w:val="005E7BD2"/>
    <w:rsid w:val="005F0375"/>
    <w:rsid w:val="005F0893"/>
    <w:rsid w:val="005F0A43"/>
    <w:rsid w:val="005F0CB8"/>
    <w:rsid w:val="005F1074"/>
    <w:rsid w:val="005F22F7"/>
    <w:rsid w:val="005F27BF"/>
    <w:rsid w:val="005F2A14"/>
    <w:rsid w:val="005F2C4C"/>
    <w:rsid w:val="005F3896"/>
    <w:rsid w:val="005F4171"/>
    <w:rsid w:val="005F46D6"/>
    <w:rsid w:val="005F4DD6"/>
    <w:rsid w:val="005F4F25"/>
    <w:rsid w:val="005F50D8"/>
    <w:rsid w:val="005F53A1"/>
    <w:rsid w:val="005F59A1"/>
    <w:rsid w:val="005F658D"/>
    <w:rsid w:val="005F6B77"/>
    <w:rsid w:val="005F6BA0"/>
    <w:rsid w:val="005F726F"/>
    <w:rsid w:val="005F7487"/>
    <w:rsid w:val="005F7BCF"/>
    <w:rsid w:val="006002C7"/>
    <w:rsid w:val="00600F95"/>
    <w:rsid w:val="006011FD"/>
    <w:rsid w:val="006014A3"/>
    <w:rsid w:val="00601839"/>
    <w:rsid w:val="00601C02"/>
    <w:rsid w:val="00602665"/>
    <w:rsid w:val="00602759"/>
    <w:rsid w:val="0060277A"/>
    <w:rsid w:val="00602B7C"/>
    <w:rsid w:val="00603312"/>
    <w:rsid w:val="00603315"/>
    <w:rsid w:val="0060445E"/>
    <w:rsid w:val="006046F4"/>
    <w:rsid w:val="00604DC7"/>
    <w:rsid w:val="00604E47"/>
    <w:rsid w:val="00605441"/>
    <w:rsid w:val="00606970"/>
    <w:rsid w:val="00606A20"/>
    <w:rsid w:val="006072C6"/>
    <w:rsid w:val="00607A2E"/>
    <w:rsid w:val="006103E2"/>
    <w:rsid w:val="00611614"/>
    <w:rsid w:val="006130F7"/>
    <w:rsid w:val="00613109"/>
    <w:rsid w:val="00613AF8"/>
    <w:rsid w:val="00613D8E"/>
    <w:rsid w:val="006142E0"/>
    <w:rsid w:val="00614BC0"/>
    <w:rsid w:val="00616112"/>
    <w:rsid w:val="00617B4F"/>
    <w:rsid w:val="006205CA"/>
    <w:rsid w:val="00620E98"/>
    <w:rsid w:val="00621F53"/>
    <w:rsid w:val="00622018"/>
    <w:rsid w:val="00622E2A"/>
    <w:rsid w:val="00623089"/>
    <w:rsid w:val="0062308E"/>
    <w:rsid w:val="006234C4"/>
    <w:rsid w:val="00623BEF"/>
    <w:rsid w:val="006244C9"/>
    <w:rsid w:val="006245F6"/>
    <w:rsid w:val="0062475D"/>
    <w:rsid w:val="0062495F"/>
    <w:rsid w:val="00625E2E"/>
    <w:rsid w:val="0062660B"/>
    <w:rsid w:val="00626883"/>
    <w:rsid w:val="00626AD1"/>
    <w:rsid w:val="006304BC"/>
    <w:rsid w:val="00630C97"/>
    <w:rsid w:val="00630DCE"/>
    <w:rsid w:val="0063120A"/>
    <w:rsid w:val="0063150B"/>
    <w:rsid w:val="00631585"/>
    <w:rsid w:val="00633486"/>
    <w:rsid w:val="0063359D"/>
    <w:rsid w:val="00634ACF"/>
    <w:rsid w:val="00634DFB"/>
    <w:rsid w:val="00634FED"/>
    <w:rsid w:val="00635035"/>
    <w:rsid w:val="0063580D"/>
    <w:rsid w:val="00635CAE"/>
    <w:rsid w:val="00636083"/>
    <w:rsid w:val="00636416"/>
    <w:rsid w:val="0063699C"/>
    <w:rsid w:val="00636AEB"/>
    <w:rsid w:val="00637240"/>
    <w:rsid w:val="006375DB"/>
    <w:rsid w:val="00637D07"/>
    <w:rsid w:val="00641017"/>
    <w:rsid w:val="00641AD0"/>
    <w:rsid w:val="00641E25"/>
    <w:rsid w:val="00641FC3"/>
    <w:rsid w:val="00643180"/>
    <w:rsid w:val="006431D7"/>
    <w:rsid w:val="00643660"/>
    <w:rsid w:val="00644236"/>
    <w:rsid w:val="00646871"/>
    <w:rsid w:val="00647AA7"/>
    <w:rsid w:val="00650139"/>
    <w:rsid w:val="00650697"/>
    <w:rsid w:val="00650BF2"/>
    <w:rsid w:val="00650FF4"/>
    <w:rsid w:val="00651055"/>
    <w:rsid w:val="00651B4D"/>
    <w:rsid w:val="00652756"/>
    <w:rsid w:val="0065275C"/>
    <w:rsid w:val="00652921"/>
    <w:rsid w:val="00652AD8"/>
    <w:rsid w:val="00652B79"/>
    <w:rsid w:val="00652E76"/>
    <w:rsid w:val="0065321D"/>
    <w:rsid w:val="006533C3"/>
    <w:rsid w:val="00653788"/>
    <w:rsid w:val="00653866"/>
    <w:rsid w:val="00654068"/>
    <w:rsid w:val="0065494B"/>
    <w:rsid w:val="00654B38"/>
    <w:rsid w:val="00654B83"/>
    <w:rsid w:val="00655061"/>
    <w:rsid w:val="0065510C"/>
    <w:rsid w:val="006553E3"/>
    <w:rsid w:val="00655993"/>
    <w:rsid w:val="00655B63"/>
    <w:rsid w:val="006571F6"/>
    <w:rsid w:val="006574F7"/>
    <w:rsid w:val="00661049"/>
    <w:rsid w:val="006618CC"/>
    <w:rsid w:val="00661958"/>
    <w:rsid w:val="00661AD5"/>
    <w:rsid w:val="00661DC1"/>
    <w:rsid w:val="006620AA"/>
    <w:rsid w:val="00662111"/>
    <w:rsid w:val="00662118"/>
    <w:rsid w:val="006623F7"/>
    <w:rsid w:val="006638AD"/>
    <w:rsid w:val="00665459"/>
    <w:rsid w:val="006658B9"/>
    <w:rsid w:val="00665B77"/>
    <w:rsid w:val="0066732C"/>
    <w:rsid w:val="006679F5"/>
    <w:rsid w:val="00667B77"/>
    <w:rsid w:val="00667DD5"/>
    <w:rsid w:val="006701F3"/>
    <w:rsid w:val="00670429"/>
    <w:rsid w:val="00670C40"/>
    <w:rsid w:val="006716DA"/>
    <w:rsid w:val="006728ED"/>
    <w:rsid w:val="00672C96"/>
    <w:rsid w:val="0067322B"/>
    <w:rsid w:val="006732B1"/>
    <w:rsid w:val="00673674"/>
    <w:rsid w:val="006738A0"/>
    <w:rsid w:val="00673CAA"/>
    <w:rsid w:val="0067446F"/>
    <w:rsid w:val="006746A4"/>
    <w:rsid w:val="00674706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5B5"/>
    <w:rsid w:val="00681B36"/>
    <w:rsid w:val="00682E14"/>
    <w:rsid w:val="00684365"/>
    <w:rsid w:val="0068436C"/>
    <w:rsid w:val="0068496A"/>
    <w:rsid w:val="00685297"/>
    <w:rsid w:val="0068545E"/>
    <w:rsid w:val="00685FD4"/>
    <w:rsid w:val="00686612"/>
    <w:rsid w:val="0068661E"/>
    <w:rsid w:val="00686DB4"/>
    <w:rsid w:val="00690A49"/>
    <w:rsid w:val="00690BB6"/>
    <w:rsid w:val="00691B30"/>
    <w:rsid w:val="00692D4F"/>
    <w:rsid w:val="00693E1F"/>
    <w:rsid w:val="00693ECB"/>
    <w:rsid w:val="006941BE"/>
    <w:rsid w:val="00694797"/>
    <w:rsid w:val="00694CF3"/>
    <w:rsid w:val="00695887"/>
    <w:rsid w:val="0069759F"/>
    <w:rsid w:val="00697733"/>
    <w:rsid w:val="00697BFB"/>
    <w:rsid w:val="006A0B17"/>
    <w:rsid w:val="006A12FD"/>
    <w:rsid w:val="006A160E"/>
    <w:rsid w:val="006A1BDD"/>
    <w:rsid w:val="006A1E15"/>
    <w:rsid w:val="006A22CB"/>
    <w:rsid w:val="006A254E"/>
    <w:rsid w:val="006A2A5E"/>
    <w:rsid w:val="006A2C30"/>
    <w:rsid w:val="006A301C"/>
    <w:rsid w:val="006A32F4"/>
    <w:rsid w:val="006A3E2B"/>
    <w:rsid w:val="006A3FC2"/>
    <w:rsid w:val="006A4F7F"/>
    <w:rsid w:val="006A6081"/>
    <w:rsid w:val="006A6E17"/>
    <w:rsid w:val="006A7344"/>
    <w:rsid w:val="006A77D2"/>
    <w:rsid w:val="006B0411"/>
    <w:rsid w:val="006B06ED"/>
    <w:rsid w:val="006B120D"/>
    <w:rsid w:val="006B1511"/>
    <w:rsid w:val="006B17E7"/>
    <w:rsid w:val="006B19E8"/>
    <w:rsid w:val="006B1A8A"/>
    <w:rsid w:val="006B1FD5"/>
    <w:rsid w:val="006B555A"/>
    <w:rsid w:val="006B5660"/>
    <w:rsid w:val="006B600A"/>
    <w:rsid w:val="006B6635"/>
    <w:rsid w:val="006B72DA"/>
    <w:rsid w:val="006B7759"/>
    <w:rsid w:val="006B7870"/>
    <w:rsid w:val="006B7D22"/>
    <w:rsid w:val="006B7D2C"/>
    <w:rsid w:val="006C093F"/>
    <w:rsid w:val="006C1019"/>
    <w:rsid w:val="006C1DC0"/>
    <w:rsid w:val="006C2BB5"/>
    <w:rsid w:val="006C2BEE"/>
    <w:rsid w:val="006C30BF"/>
    <w:rsid w:val="006C31E5"/>
    <w:rsid w:val="006C395C"/>
    <w:rsid w:val="006C3AD8"/>
    <w:rsid w:val="006C4516"/>
    <w:rsid w:val="006C455E"/>
    <w:rsid w:val="006C5958"/>
    <w:rsid w:val="006C5B4F"/>
    <w:rsid w:val="006C643C"/>
    <w:rsid w:val="006C6E3A"/>
    <w:rsid w:val="006C6FD7"/>
    <w:rsid w:val="006C7EA1"/>
    <w:rsid w:val="006D00DB"/>
    <w:rsid w:val="006D0361"/>
    <w:rsid w:val="006D05A2"/>
    <w:rsid w:val="006D16B0"/>
    <w:rsid w:val="006D2182"/>
    <w:rsid w:val="006D221D"/>
    <w:rsid w:val="006D22DD"/>
    <w:rsid w:val="006D2444"/>
    <w:rsid w:val="006D254B"/>
    <w:rsid w:val="006D289B"/>
    <w:rsid w:val="006D2DE4"/>
    <w:rsid w:val="006D3BB7"/>
    <w:rsid w:val="006D3BE1"/>
    <w:rsid w:val="006D456D"/>
    <w:rsid w:val="006D48FC"/>
    <w:rsid w:val="006D599A"/>
    <w:rsid w:val="006D59F9"/>
    <w:rsid w:val="006D62BC"/>
    <w:rsid w:val="006D6450"/>
    <w:rsid w:val="006D6939"/>
    <w:rsid w:val="006D7200"/>
    <w:rsid w:val="006D7EB0"/>
    <w:rsid w:val="006E0138"/>
    <w:rsid w:val="006E0BB0"/>
    <w:rsid w:val="006E0F69"/>
    <w:rsid w:val="006E105A"/>
    <w:rsid w:val="006E12C3"/>
    <w:rsid w:val="006E1CF3"/>
    <w:rsid w:val="006E1F6E"/>
    <w:rsid w:val="006E2529"/>
    <w:rsid w:val="006E3A78"/>
    <w:rsid w:val="006E3F9F"/>
    <w:rsid w:val="006E45F3"/>
    <w:rsid w:val="006E4A2F"/>
    <w:rsid w:val="006E4ED4"/>
    <w:rsid w:val="006E5A76"/>
    <w:rsid w:val="006E5E19"/>
    <w:rsid w:val="006E61C3"/>
    <w:rsid w:val="006E676A"/>
    <w:rsid w:val="006E799D"/>
    <w:rsid w:val="006E7B3F"/>
    <w:rsid w:val="006F0593"/>
    <w:rsid w:val="006F0CFF"/>
    <w:rsid w:val="006F1064"/>
    <w:rsid w:val="006F117B"/>
    <w:rsid w:val="006F1912"/>
    <w:rsid w:val="006F1EB7"/>
    <w:rsid w:val="006F2965"/>
    <w:rsid w:val="006F3483"/>
    <w:rsid w:val="006F3A3D"/>
    <w:rsid w:val="006F3FB0"/>
    <w:rsid w:val="006F4388"/>
    <w:rsid w:val="006F52E5"/>
    <w:rsid w:val="006F6066"/>
    <w:rsid w:val="006F6850"/>
    <w:rsid w:val="006F707E"/>
    <w:rsid w:val="006F7237"/>
    <w:rsid w:val="006F7521"/>
    <w:rsid w:val="006F7E8F"/>
    <w:rsid w:val="006F7F57"/>
    <w:rsid w:val="007001DC"/>
    <w:rsid w:val="00702580"/>
    <w:rsid w:val="007025CB"/>
    <w:rsid w:val="00702E52"/>
    <w:rsid w:val="007034AA"/>
    <w:rsid w:val="0070378E"/>
    <w:rsid w:val="00703C9D"/>
    <w:rsid w:val="00703CBE"/>
    <w:rsid w:val="0070490C"/>
    <w:rsid w:val="00705402"/>
    <w:rsid w:val="00705425"/>
    <w:rsid w:val="00705C38"/>
    <w:rsid w:val="00706465"/>
    <w:rsid w:val="0070695A"/>
    <w:rsid w:val="0070782D"/>
    <w:rsid w:val="007109C2"/>
    <w:rsid w:val="00711340"/>
    <w:rsid w:val="00712C42"/>
    <w:rsid w:val="00712F31"/>
    <w:rsid w:val="00713DE4"/>
    <w:rsid w:val="00714C47"/>
    <w:rsid w:val="00714D44"/>
    <w:rsid w:val="0071524E"/>
    <w:rsid w:val="00716462"/>
    <w:rsid w:val="007207DC"/>
    <w:rsid w:val="007209E6"/>
    <w:rsid w:val="00720DA8"/>
    <w:rsid w:val="00721084"/>
    <w:rsid w:val="00721262"/>
    <w:rsid w:val="00721483"/>
    <w:rsid w:val="007218F2"/>
    <w:rsid w:val="00721D9B"/>
    <w:rsid w:val="00722121"/>
    <w:rsid w:val="007224B9"/>
    <w:rsid w:val="00722687"/>
    <w:rsid w:val="0072297D"/>
    <w:rsid w:val="00722F94"/>
    <w:rsid w:val="00723298"/>
    <w:rsid w:val="007236FC"/>
    <w:rsid w:val="00723AA7"/>
    <w:rsid w:val="00723C50"/>
    <w:rsid w:val="0072432E"/>
    <w:rsid w:val="007250FA"/>
    <w:rsid w:val="00725429"/>
    <w:rsid w:val="00725439"/>
    <w:rsid w:val="00725AC8"/>
    <w:rsid w:val="00725FC3"/>
    <w:rsid w:val="00726036"/>
    <w:rsid w:val="00726279"/>
    <w:rsid w:val="00726A9B"/>
    <w:rsid w:val="00727407"/>
    <w:rsid w:val="00727415"/>
    <w:rsid w:val="00727530"/>
    <w:rsid w:val="0072784B"/>
    <w:rsid w:val="00731936"/>
    <w:rsid w:val="00731D22"/>
    <w:rsid w:val="00731D42"/>
    <w:rsid w:val="00731E7C"/>
    <w:rsid w:val="007326BA"/>
    <w:rsid w:val="007329EF"/>
    <w:rsid w:val="0073327A"/>
    <w:rsid w:val="00734CD3"/>
    <w:rsid w:val="00734EBE"/>
    <w:rsid w:val="00736821"/>
    <w:rsid w:val="00736866"/>
    <w:rsid w:val="00736DD8"/>
    <w:rsid w:val="00737D34"/>
    <w:rsid w:val="0074076A"/>
    <w:rsid w:val="00741AF4"/>
    <w:rsid w:val="00741DCC"/>
    <w:rsid w:val="0074203A"/>
    <w:rsid w:val="00742149"/>
    <w:rsid w:val="007427B5"/>
    <w:rsid w:val="00742865"/>
    <w:rsid w:val="0074296C"/>
    <w:rsid w:val="00742C83"/>
    <w:rsid w:val="00742CFF"/>
    <w:rsid w:val="00742EF5"/>
    <w:rsid w:val="0074340E"/>
    <w:rsid w:val="0074360F"/>
    <w:rsid w:val="00744A64"/>
    <w:rsid w:val="00744D47"/>
    <w:rsid w:val="00744DE3"/>
    <w:rsid w:val="00744EA0"/>
    <w:rsid w:val="007452BB"/>
    <w:rsid w:val="00746013"/>
    <w:rsid w:val="007460B4"/>
    <w:rsid w:val="0074638D"/>
    <w:rsid w:val="00746484"/>
    <w:rsid w:val="007466E5"/>
    <w:rsid w:val="00746D13"/>
    <w:rsid w:val="0074704F"/>
    <w:rsid w:val="007478CD"/>
    <w:rsid w:val="00747EF1"/>
    <w:rsid w:val="00747F48"/>
    <w:rsid w:val="00747F4C"/>
    <w:rsid w:val="00750DA0"/>
    <w:rsid w:val="00751091"/>
    <w:rsid w:val="0075143C"/>
    <w:rsid w:val="00751745"/>
    <w:rsid w:val="00751B83"/>
    <w:rsid w:val="00754205"/>
    <w:rsid w:val="00754359"/>
    <w:rsid w:val="00754411"/>
    <w:rsid w:val="00754B54"/>
    <w:rsid w:val="00754BD9"/>
    <w:rsid w:val="00754BFE"/>
    <w:rsid w:val="00754E7A"/>
    <w:rsid w:val="0075540C"/>
    <w:rsid w:val="00755ABC"/>
    <w:rsid w:val="00755DB1"/>
    <w:rsid w:val="007560B4"/>
    <w:rsid w:val="007562F2"/>
    <w:rsid w:val="0075705C"/>
    <w:rsid w:val="007574FC"/>
    <w:rsid w:val="00757C1B"/>
    <w:rsid w:val="00757E11"/>
    <w:rsid w:val="00760975"/>
    <w:rsid w:val="00760B16"/>
    <w:rsid w:val="007612D0"/>
    <w:rsid w:val="00761FDA"/>
    <w:rsid w:val="007621FF"/>
    <w:rsid w:val="007627C6"/>
    <w:rsid w:val="0076298E"/>
    <w:rsid w:val="007634E3"/>
    <w:rsid w:val="0076413F"/>
    <w:rsid w:val="00764194"/>
    <w:rsid w:val="007641CD"/>
    <w:rsid w:val="007648EA"/>
    <w:rsid w:val="00764B4F"/>
    <w:rsid w:val="00765BD8"/>
    <w:rsid w:val="00765ED3"/>
    <w:rsid w:val="0076681D"/>
    <w:rsid w:val="007668CC"/>
    <w:rsid w:val="00766A65"/>
    <w:rsid w:val="007671F5"/>
    <w:rsid w:val="007676B8"/>
    <w:rsid w:val="00767864"/>
    <w:rsid w:val="00770FA8"/>
    <w:rsid w:val="007711D0"/>
    <w:rsid w:val="0077175C"/>
    <w:rsid w:val="00771870"/>
    <w:rsid w:val="007718F1"/>
    <w:rsid w:val="00771BF9"/>
    <w:rsid w:val="00772F8A"/>
    <w:rsid w:val="007739C6"/>
    <w:rsid w:val="00773F15"/>
    <w:rsid w:val="00774538"/>
    <w:rsid w:val="00774889"/>
    <w:rsid w:val="00774AE2"/>
    <w:rsid w:val="00774BD3"/>
    <w:rsid w:val="00774FF5"/>
    <w:rsid w:val="007750B3"/>
    <w:rsid w:val="00775143"/>
    <w:rsid w:val="00775749"/>
    <w:rsid w:val="0077589A"/>
    <w:rsid w:val="00775E5A"/>
    <w:rsid w:val="00775F76"/>
    <w:rsid w:val="007761BE"/>
    <w:rsid w:val="007767B6"/>
    <w:rsid w:val="00776AEA"/>
    <w:rsid w:val="00777BA0"/>
    <w:rsid w:val="0078016B"/>
    <w:rsid w:val="007803BD"/>
    <w:rsid w:val="0078063E"/>
    <w:rsid w:val="007809BF"/>
    <w:rsid w:val="00780D5D"/>
    <w:rsid w:val="007811DC"/>
    <w:rsid w:val="007815FB"/>
    <w:rsid w:val="007820FA"/>
    <w:rsid w:val="007824DD"/>
    <w:rsid w:val="00782591"/>
    <w:rsid w:val="0078285F"/>
    <w:rsid w:val="00783207"/>
    <w:rsid w:val="00783E1D"/>
    <w:rsid w:val="0078483B"/>
    <w:rsid w:val="00784ED5"/>
    <w:rsid w:val="00784EED"/>
    <w:rsid w:val="00785900"/>
    <w:rsid w:val="00785CD9"/>
    <w:rsid w:val="00786958"/>
    <w:rsid w:val="00786E71"/>
    <w:rsid w:val="00790318"/>
    <w:rsid w:val="007906A4"/>
    <w:rsid w:val="007906B9"/>
    <w:rsid w:val="0079162F"/>
    <w:rsid w:val="0079179C"/>
    <w:rsid w:val="0079244A"/>
    <w:rsid w:val="00792D9E"/>
    <w:rsid w:val="00793CBB"/>
    <w:rsid w:val="00793F02"/>
    <w:rsid w:val="00794924"/>
    <w:rsid w:val="00794CB1"/>
    <w:rsid w:val="0079512B"/>
    <w:rsid w:val="00795802"/>
    <w:rsid w:val="00795AC9"/>
    <w:rsid w:val="00797A46"/>
    <w:rsid w:val="00797E9D"/>
    <w:rsid w:val="007A016C"/>
    <w:rsid w:val="007A0BC2"/>
    <w:rsid w:val="007A114C"/>
    <w:rsid w:val="007A17D1"/>
    <w:rsid w:val="007A1F44"/>
    <w:rsid w:val="007A23FF"/>
    <w:rsid w:val="007A295B"/>
    <w:rsid w:val="007A3424"/>
    <w:rsid w:val="007A35EF"/>
    <w:rsid w:val="007A43A2"/>
    <w:rsid w:val="007A47E8"/>
    <w:rsid w:val="007A4D04"/>
    <w:rsid w:val="007A5804"/>
    <w:rsid w:val="007A596B"/>
    <w:rsid w:val="007A59B6"/>
    <w:rsid w:val="007A6C0C"/>
    <w:rsid w:val="007A76F0"/>
    <w:rsid w:val="007A7A96"/>
    <w:rsid w:val="007B03AF"/>
    <w:rsid w:val="007B047C"/>
    <w:rsid w:val="007B1108"/>
    <w:rsid w:val="007B11C9"/>
    <w:rsid w:val="007B1543"/>
    <w:rsid w:val="007B1AC0"/>
    <w:rsid w:val="007B270A"/>
    <w:rsid w:val="007B2D3B"/>
    <w:rsid w:val="007B3A6D"/>
    <w:rsid w:val="007B4426"/>
    <w:rsid w:val="007B4DDA"/>
    <w:rsid w:val="007B52CD"/>
    <w:rsid w:val="007B5A65"/>
    <w:rsid w:val="007B6173"/>
    <w:rsid w:val="007B6946"/>
    <w:rsid w:val="007B7513"/>
    <w:rsid w:val="007B7B15"/>
    <w:rsid w:val="007B7DC1"/>
    <w:rsid w:val="007B7EDB"/>
    <w:rsid w:val="007C0BE4"/>
    <w:rsid w:val="007C1314"/>
    <w:rsid w:val="007C1369"/>
    <w:rsid w:val="007C19AD"/>
    <w:rsid w:val="007C1A17"/>
    <w:rsid w:val="007C2405"/>
    <w:rsid w:val="007C249B"/>
    <w:rsid w:val="007C289D"/>
    <w:rsid w:val="007C2938"/>
    <w:rsid w:val="007C3598"/>
    <w:rsid w:val="007C3FA8"/>
    <w:rsid w:val="007C42B4"/>
    <w:rsid w:val="007C526F"/>
    <w:rsid w:val="007C52B2"/>
    <w:rsid w:val="007C53C2"/>
    <w:rsid w:val="007C64A4"/>
    <w:rsid w:val="007C66D1"/>
    <w:rsid w:val="007C68DA"/>
    <w:rsid w:val="007D1512"/>
    <w:rsid w:val="007D229A"/>
    <w:rsid w:val="007D2F44"/>
    <w:rsid w:val="007D2F4D"/>
    <w:rsid w:val="007D3BCC"/>
    <w:rsid w:val="007D4178"/>
    <w:rsid w:val="007D44AD"/>
    <w:rsid w:val="007D4A1F"/>
    <w:rsid w:val="007D4D33"/>
    <w:rsid w:val="007D5599"/>
    <w:rsid w:val="007D5738"/>
    <w:rsid w:val="007D58C2"/>
    <w:rsid w:val="007D60E2"/>
    <w:rsid w:val="007D6C3E"/>
    <w:rsid w:val="007D6CE1"/>
    <w:rsid w:val="007D7175"/>
    <w:rsid w:val="007E0AFF"/>
    <w:rsid w:val="007E1369"/>
    <w:rsid w:val="007E1A1B"/>
    <w:rsid w:val="007E1A88"/>
    <w:rsid w:val="007E1E9A"/>
    <w:rsid w:val="007E2F1F"/>
    <w:rsid w:val="007E38E6"/>
    <w:rsid w:val="007E4C88"/>
    <w:rsid w:val="007E585E"/>
    <w:rsid w:val="007E7DDF"/>
    <w:rsid w:val="007F11C8"/>
    <w:rsid w:val="007F1CFB"/>
    <w:rsid w:val="007F220B"/>
    <w:rsid w:val="007F27DD"/>
    <w:rsid w:val="007F2D65"/>
    <w:rsid w:val="007F3F11"/>
    <w:rsid w:val="007F448C"/>
    <w:rsid w:val="007F4614"/>
    <w:rsid w:val="007F4E66"/>
    <w:rsid w:val="007F6283"/>
    <w:rsid w:val="007F6322"/>
    <w:rsid w:val="007F661B"/>
    <w:rsid w:val="007F6880"/>
    <w:rsid w:val="007F76B4"/>
    <w:rsid w:val="007F7B81"/>
    <w:rsid w:val="008001B4"/>
    <w:rsid w:val="00800769"/>
    <w:rsid w:val="00800ED2"/>
    <w:rsid w:val="008018C9"/>
    <w:rsid w:val="0080237D"/>
    <w:rsid w:val="008023C7"/>
    <w:rsid w:val="00802E74"/>
    <w:rsid w:val="00802E8C"/>
    <w:rsid w:val="00804B92"/>
    <w:rsid w:val="00804E21"/>
    <w:rsid w:val="00805092"/>
    <w:rsid w:val="00806AAF"/>
    <w:rsid w:val="00806D6B"/>
    <w:rsid w:val="0080708E"/>
    <w:rsid w:val="008070AC"/>
    <w:rsid w:val="00807742"/>
    <w:rsid w:val="008078F3"/>
    <w:rsid w:val="008101FD"/>
    <w:rsid w:val="00810D8D"/>
    <w:rsid w:val="00811835"/>
    <w:rsid w:val="00811F2C"/>
    <w:rsid w:val="00811FE7"/>
    <w:rsid w:val="0081456B"/>
    <w:rsid w:val="0081524A"/>
    <w:rsid w:val="008153C7"/>
    <w:rsid w:val="0081581D"/>
    <w:rsid w:val="00815CA8"/>
    <w:rsid w:val="00815D7C"/>
    <w:rsid w:val="008172BE"/>
    <w:rsid w:val="00817B71"/>
    <w:rsid w:val="0082015C"/>
    <w:rsid w:val="00820244"/>
    <w:rsid w:val="008202B4"/>
    <w:rsid w:val="008221B3"/>
    <w:rsid w:val="0082248E"/>
    <w:rsid w:val="008229B9"/>
    <w:rsid w:val="008236D5"/>
    <w:rsid w:val="00824540"/>
    <w:rsid w:val="00824FDF"/>
    <w:rsid w:val="00825125"/>
    <w:rsid w:val="008257CC"/>
    <w:rsid w:val="00826B67"/>
    <w:rsid w:val="008274BF"/>
    <w:rsid w:val="00830DC3"/>
    <w:rsid w:val="00831555"/>
    <w:rsid w:val="00831F52"/>
    <w:rsid w:val="00832154"/>
    <w:rsid w:val="008326C9"/>
    <w:rsid w:val="00832F5C"/>
    <w:rsid w:val="0083394F"/>
    <w:rsid w:val="00833C6C"/>
    <w:rsid w:val="00833F7F"/>
    <w:rsid w:val="008342E1"/>
    <w:rsid w:val="0083460B"/>
    <w:rsid w:val="00834EE7"/>
    <w:rsid w:val="0083502E"/>
    <w:rsid w:val="00835322"/>
    <w:rsid w:val="00835644"/>
    <w:rsid w:val="0083571F"/>
    <w:rsid w:val="008359E0"/>
    <w:rsid w:val="00835AA1"/>
    <w:rsid w:val="0083619E"/>
    <w:rsid w:val="00837203"/>
    <w:rsid w:val="008376F6"/>
    <w:rsid w:val="008379A4"/>
    <w:rsid w:val="00837D5B"/>
    <w:rsid w:val="00837DA0"/>
    <w:rsid w:val="00840607"/>
    <w:rsid w:val="00840F5E"/>
    <w:rsid w:val="00841CD2"/>
    <w:rsid w:val="008421B7"/>
    <w:rsid w:val="008426C2"/>
    <w:rsid w:val="00842729"/>
    <w:rsid w:val="00842B77"/>
    <w:rsid w:val="0084309F"/>
    <w:rsid w:val="0084363A"/>
    <w:rsid w:val="0084417C"/>
    <w:rsid w:val="00844E7C"/>
    <w:rsid w:val="00844F10"/>
    <w:rsid w:val="008450EF"/>
    <w:rsid w:val="00845C12"/>
    <w:rsid w:val="00845F61"/>
    <w:rsid w:val="00845F62"/>
    <w:rsid w:val="008462FA"/>
    <w:rsid w:val="008468BC"/>
    <w:rsid w:val="008469D9"/>
    <w:rsid w:val="00846DC0"/>
    <w:rsid w:val="008474A7"/>
    <w:rsid w:val="00847C87"/>
    <w:rsid w:val="008506B6"/>
    <w:rsid w:val="008507BB"/>
    <w:rsid w:val="00850AE0"/>
    <w:rsid w:val="008514F0"/>
    <w:rsid w:val="00851F52"/>
    <w:rsid w:val="008524D2"/>
    <w:rsid w:val="00852E19"/>
    <w:rsid w:val="008531B5"/>
    <w:rsid w:val="0085359C"/>
    <w:rsid w:val="00854095"/>
    <w:rsid w:val="00856833"/>
    <w:rsid w:val="00856840"/>
    <w:rsid w:val="00856BB8"/>
    <w:rsid w:val="00857B69"/>
    <w:rsid w:val="0086087C"/>
    <w:rsid w:val="008608F8"/>
    <w:rsid w:val="00860D8E"/>
    <w:rsid w:val="00861021"/>
    <w:rsid w:val="00861CDF"/>
    <w:rsid w:val="008622F6"/>
    <w:rsid w:val="0086275E"/>
    <w:rsid w:val="00862DF7"/>
    <w:rsid w:val="00862F76"/>
    <w:rsid w:val="008636A0"/>
    <w:rsid w:val="00864440"/>
    <w:rsid w:val="008648EB"/>
    <w:rsid w:val="00864D76"/>
    <w:rsid w:val="00865063"/>
    <w:rsid w:val="008650FC"/>
    <w:rsid w:val="00865BAE"/>
    <w:rsid w:val="00866776"/>
    <w:rsid w:val="00866E55"/>
    <w:rsid w:val="00866EB3"/>
    <w:rsid w:val="0086701A"/>
    <w:rsid w:val="00867797"/>
    <w:rsid w:val="00867BB2"/>
    <w:rsid w:val="00867BD2"/>
    <w:rsid w:val="00867CCB"/>
    <w:rsid w:val="008702A8"/>
    <w:rsid w:val="008712FD"/>
    <w:rsid w:val="00871388"/>
    <w:rsid w:val="008716A1"/>
    <w:rsid w:val="00871808"/>
    <w:rsid w:val="0087206F"/>
    <w:rsid w:val="00872BA4"/>
    <w:rsid w:val="00872D3F"/>
    <w:rsid w:val="008733E4"/>
    <w:rsid w:val="00873F15"/>
    <w:rsid w:val="00874096"/>
    <w:rsid w:val="0087451A"/>
    <w:rsid w:val="008756A4"/>
    <w:rsid w:val="00875F73"/>
    <w:rsid w:val="00876450"/>
    <w:rsid w:val="0088009B"/>
    <w:rsid w:val="00880F30"/>
    <w:rsid w:val="008812F5"/>
    <w:rsid w:val="00881D15"/>
    <w:rsid w:val="00882107"/>
    <w:rsid w:val="00882285"/>
    <w:rsid w:val="008833E8"/>
    <w:rsid w:val="008837C8"/>
    <w:rsid w:val="00883F23"/>
    <w:rsid w:val="008853BE"/>
    <w:rsid w:val="008853E7"/>
    <w:rsid w:val="00886468"/>
    <w:rsid w:val="008879DA"/>
    <w:rsid w:val="00887B48"/>
    <w:rsid w:val="00890917"/>
    <w:rsid w:val="0089176E"/>
    <w:rsid w:val="008917E0"/>
    <w:rsid w:val="00891A49"/>
    <w:rsid w:val="00892018"/>
    <w:rsid w:val="00892365"/>
    <w:rsid w:val="00892BE5"/>
    <w:rsid w:val="008935F7"/>
    <w:rsid w:val="008936BC"/>
    <w:rsid w:val="0089387C"/>
    <w:rsid w:val="0089444E"/>
    <w:rsid w:val="008949DF"/>
    <w:rsid w:val="008951DB"/>
    <w:rsid w:val="00895ED1"/>
    <w:rsid w:val="0089619D"/>
    <w:rsid w:val="00896C81"/>
    <w:rsid w:val="00896D83"/>
    <w:rsid w:val="00896F28"/>
    <w:rsid w:val="008A054B"/>
    <w:rsid w:val="008A062B"/>
    <w:rsid w:val="008A0AB2"/>
    <w:rsid w:val="008A0CFC"/>
    <w:rsid w:val="008A0D08"/>
    <w:rsid w:val="008A12FE"/>
    <w:rsid w:val="008A1D20"/>
    <w:rsid w:val="008A20FB"/>
    <w:rsid w:val="008A28B6"/>
    <w:rsid w:val="008A2BB1"/>
    <w:rsid w:val="008A3096"/>
    <w:rsid w:val="008A3466"/>
    <w:rsid w:val="008A389F"/>
    <w:rsid w:val="008A3D02"/>
    <w:rsid w:val="008A3FA9"/>
    <w:rsid w:val="008A425C"/>
    <w:rsid w:val="008A4E3F"/>
    <w:rsid w:val="008A5940"/>
    <w:rsid w:val="008A73B2"/>
    <w:rsid w:val="008A79E2"/>
    <w:rsid w:val="008B043F"/>
    <w:rsid w:val="008B0753"/>
    <w:rsid w:val="008B0808"/>
    <w:rsid w:val="008B0AEC"/>
    <w:rsid w:val="008B176B"/>
    <w:rsid w:val="008B1D3A"/>
    <w:rsid w:val="008B1E53"/>
    <w:rsid w:val="008B1E5B"/>
    <w:rsid w:val="008B3419"/>
    <w:rsid w:val="008B389D"/>
    <w:rsid w:val="008B398E"/>
    <w:rsid w:val="008B3C5C"/>
    <w:rsid w:val="008B519B"/>
    <w:rsid w:val="008B5299"/>
    <w:rsid w:val="008B5A5F"/>
    <w:rsid w:val="008B5AB0"/>
    <w:rsid w:val="008B6054"/>
    <w:rsid w:val="008B7075"/>
    <w:rsid w:val="008B7B08"/>
    <w:rsid w:val="008C0127"/>
    <w:rsid w:val="008C097A"/>
    <w:rsid w:val="008C0D31"/>
    <w:rsid w:val="008C13F0"/>
    <w:rsid w:val="008C17ED"/>
    <w:rsid w:val="008C19A3"/>
    <w:rsid w:val="008C1F26"/>
    <w:rsid w:val="008C23BC"/>
    <w:rsid w:val="008C2A3A"/>
    <w:rsid w:val="008C4C7E"/>
    <w:rsid w:val="008C596F"/>
    <w:rsid w:val="008C5C46"/>
    <w:rsid w:val="008C6184"/>
    <w:rsid w:val="008C6D60"/>
    <w:rsid w:val="008C785E"/>
    <w:rsid w:val="008C7D28"/>
    <w:rsid w:val="008D0AFB"/>
    <w:rsid w:val="008D1511"/>
    <w:rsid w:val="008D2753"/>
    <w:rsid w:val="008D3033"/>
    <w:rsid w:val="008D32DF"/>
    <w:rsid w:val="008D35E9"/>
    <w:rsid w:val="008D3959"/>
    <w:rsid w:val="008D3966"/>
    <w:rsid w:val="008D3B90"/>
    <w:rsid w:val="008D4352"/>
    <w:rsid w:val="008D43F8"/>
    <w:rsid w:val="008D479C"/>
    <w:rsid w:val="008D60BC"/>
    <w:rsid w:val="008D6D45"/>
    <w:rsid w:val="008D6D7B"/>
    <w:rsid w:val="008D74B8"/>
    <w:rsid w:val="008D789B"/>
    <w:rsid w:val="008D7EB7"/>
    <w:rsid w:val="008E0EB8"/>
    <w:rsid w:val="008E10A6"/>
    <w:rsid w:val="008E1271"/>
    <w:rsid w:val="008E2251"/>
    <w:rsid w:val="008E24B3"/>
    <w:rsid w:val="008E24CA"/>
    <w:rsid w:val="008E2F6E"/>
    <w:rsid w:val="008E3117"/>
    <w:rsid w:val="008E38AD"/>
    <w:rsid w:val="008E3EEC"/>
    <w:rsid w:val="008E48C1"/>
    <w:rsid w:val="008E55C1"/>
    <w:rsid w:val="008E597F"/>
    <w:rsid w:val="008E5BF2"/>
    <w:rsid w:val="008E5C81"/>
    <w:rsid w:val="008E5D13"/>
    <w:rsid w:val="008E6CA0"/>
    <w:rsid w:val="008E7029"/>
    <w:rsid w:val="008E7B98"/>
    <w:rsid w:val="008F0921"/>
    <w:rsid w:val="008F0A38"/>
    <w:rsid w:val="008F0F14"/>
    <w:rsid w:val="008F0F84"/>
    <w:rsid w:val="008F1014"/>
    <w:rsid w:val="008F11C9"/>
    <w:rsid w:val="008F23D8"/>
    <w:rsid w:val="008F2FD5"/>
    <w:rsid w:val="008F37E5"/>
    <w:rsid w:val="008F3901"/>
    <w:rsid w:val="008F48C2"/>
    <w:rsid w:val="008F5236"/>
    <w:rsid w:val="008F5780"/>
    <w:rsid w:val="008F5840"/>
    <w:rsid w:val="008F5C1E"/>
    <w:rsid w:val="008F5EEF"/>
    <w:rsid w:val="008F612E"/>
    <w:rsid w:val="008F66FE"/>
    <w:rsid w:val="008F72CC"/>
    <w:rsid w:val="008F72CD"/>
    <w:rsid w:val="009005B7"/>
    <w:rsid w:val="00900E2E"/>
    <w:rsid w:val="00901415"/>
    <w:rsid w:val="00902131"/>
    <w:rsid w:val="00902BCA"/>
    <w:rsid w:val="00903802"/>
    <w:rsid w:val="0090506B"/>
    <w:rsid w:val="00905ACD"/>
    <w:rsid w:val="0090696D"/>
    <w:rsid w:val="00906CD6"/>
    <w:rsid w:val="00906E4D"/>
    <w:rsid w:val="00906F31"/>
    <w:rsid w:val="009077E6"/>
    <w:rsid w:val="009078B3"/>
    <w:rsid w:val="00907A77"/>
    <w:rsid w:val="00907E00"/>
    <w:rsid w:val="0091023A"/>
    <w:rsid w:val="00910548"/>
    <w:rsid w:val="0091088D"/>
    <w:rsid w:val="009108C6"/>
    <w:rsid w:val="00910FC9"/>
    <w:rsid w:val="00912683"/>
    <w:rsid w:val="0091291A"/>
    <w:rsid w:val="00912C37"/>
    <w:rsid w:val="00912DA6"/>
    <w:rsid w:val="00913612"/>
    <w:rsid w:val="0091366A"/>
    <w:rsid w:val="00913824"/>
    <w:rsid w:val="00913CC0"/>
    <w:rsid w:val="0091539B"/>
    <w:rsid w:val="0091562E"/>
    <w:rsid w:val="00915757"/>
    <w:rsid w:val="009159B3"/>
    <w:rsid w:val="00916181"/>
    <w:rsid w:val="00916669"/>
    <w:rsid w:val="00916944"/>
    <w:rsid w:val="00917221"/>
    <w:rsid w:val="00917602"/>
    <w:rsid w:val="009204C5"/>
    <w:rsid w:val="0092155D"/>
    <w:rsid w:val="0092180D"/>
    <w:rsid w:val="0092250D"/>
    <w:rsid w:val="00922907"/>
    <w:rsid w:val="009232C9"/>
    <w:rsid w:val="00923608"/>
    <w:rsid w:val="009238E5"/>
    <w:rsid w:val="00923F12"/>
    <w:rsid w:val="00924C35"/>
    <w:rsid w:val="00924E63"/>
    <w:rsid w:val="00924FF8"/>
    <w:rsid w:val="009251F6"/>
    <w:rsid w:val="00925BA8"/>
    <w:rsid w:val="00926DA7"/>
    <w:rsid w:val="00926FB2"/>
    <w:rsid w:val="009270DD"/>
    <w:rsid w:val="00927F8B"/>
    <w:rsid w:val="00930388"/>
    <w:rsid w:val="0093094D"/>
    <w:rsid w:val="00930DBF"/>
    <w:rsid w:val="00930E82"/>
    <w:rsid w:val="00931BEF"/>
    <w:rsid w:val="00931F74"/>
    <w:rsid w:val="009328C7"/>
    <w:rsid w:val="009336EC"/>
    <w:rsid w:val="00933F56"/>
    <w:rsid w:val="0093426F"/>
    <w:rsid w:val="00934C13"/>
    <w:rsid w:val="00935228"/>
    <w:rsid w:val="009355A2"/>
    <w:rsid w:val="00935F9E"/>
    <w:rsid w:val="00936CC5"/>
    <w:rsid w:val="00936D98"/>
    <w:rsid w:val="0094091C"/>
    <w:rsid w:val="00942A58"/>
    <w:rsid w:val="00942C80"/>
    <w:rsid w:val="00943197"/>
    <w:rsid w:val="009435F2"/>
    <w:rsid w:val="009447BA"/>
    <w:rsid w:val="00944CA7"/>
    <w:rsid w:val="00945180"/>
    <w:rsid w:val="009457A4"/>
    <w:rsid w:val="0094590C"/>
    <w:rsid w:val="009460B1"/>
    <w:rsid w:val="00946355"/>
    <w:rsid w:val="009463BD"/>
    <w:rsid w:val="009468B7"/>
    <w:rsid w:val="009468D7"/>
    <w:rsid w:val="0094695D"/>
    <w:rsid w:val="00946D88"/>
    <w:rsid w:val="0094724E"/>
    <w:rsid w:val="00947575"/>
    <w:rsid w:val="00947973"/>
    <w:rsid w:val="009479F3"/>
    <w:rsid w:val="00947BE6"/>
    <w:rsid w:val="0095048D"/>
    <w:rsid w:val="00950879"/>
    <w:rsid w:val="0095176E"/>
    <w:rsid w:val="00951ADB"/>
    <w:rsid w:val="00951C5D"/>
    <w:rsid w:val="00951FC9"/>
    <w:rsid w:val="0095380C"/>
    <w:rsid w:val="00954353"/>
    <w:rsid w:val="00954E81"/>
    <w:rsid w:val="00955C0A"/>
    <w:rsid w:val="00955C4F"/>
    <w:rsid w:val="00956800"/>
    <w:rsid w:val="009571B7"/>
    <w:rsid w:val="00957720"/>
    <w:rsid w:val="0096012F"/>
    <w:rsid w:val="00960AEB"/>
    <w:rsid w:val="0096410D"/>
    <w:rsid w:val="0096541F"/>
    <w:rsid w:val="009657F1"/>
    <w:rsid w:val="0096625D"/>
    <w:rsid w:val="00970220"/>
    <w:rsid w:val="009709F8"/>
    <w:rsid w:val="00972929"/>
    <w:rsid w:val="00972F91"/>
    <w:rsid w:val="00973179"/>
    <w:rsid w:val="00973827"/>
    <w:rsid w:val="00973971"/>
    <w:rsid w:val="009742D3"/>
    <w:rsid w:val="00975EB9"/>
    <w:rsid w:val="009761F0"/>
    <w:rsid w:val="009762CC"/>
    <w:rsid w:val="009776E3"/>
    <w:rsid w:val="00977BA7"/>
    <w:rsid w:val="00980D0C"/>
    <w:rsid w:val="009811A8"/>
    <w:rsid w:val="0098194F"/>
    <w:rsid w:val="00981C5A"/>
    <w:rsid w:val="00981DD3"/>
    <w:rsid w:val="009826C8"/>
    <w:rsid w:val="00983254"/>
    <w:rsid w:val="009836E4"/>
    <w:rsid w:val="009839DB"/>
    <w:rsid w:val="0098412F"/>
    <w:rsid w:val="0098441E"/>
    <w:rsid w:val="00985F28"/>
    <w:rsid w:val="00985FE5"/>
    <w:rsid w:val="0098605C"/>
    <w:rsid w:val="00986149"/>
    <w:rsid w:val="00986176"/>
    <w:rsid w:val="0098640E"/>
    <w:rsid w:val="00986E7F"/>
    <w:rsid w:val="0098713E"/>
    <w:rsid w:val="00987536"/>
    <w:rsid w:val="0098793D"/>
    <w:rsid w:val="00987DBA"/>
    <w:rsid w:val="00990BD5"/>
    <w:rsid w:val="00991041"/>
    <w:rsid w:val="0099185D"/>
    <w:rsid w:val="0099196F"/>
    <w:rsid w:val="00992819"/>
    <w:rsid w:val="00992B98"/>
    <w:rsid w:val="0099359F"/>
    <w:rsid w:val="00993909"/>
    <w:rsid w:val="00994871"/>
    <w:rsid w:val="00994E08"/>
    <w:rsid w:val="009951F9"/>
    <w:rsid w:val="009957D1"/>
    <w:rsid w:val="00995AB3"/>
    <w:rsid w:val="00995AE8"/>
    <w:rsid w:val="00995C95"/>
    <w:rsid w:val="00995E85"/>
    <w:rsid w:val="00996468"/>
    <w:rsid w:val="00996876"/>
    <w:rsid w:val="00996FFA"/>
    <w:rsid w:val="009973F1"/>
    <w:rsid w:val="009973F3"/>
    <w:rsid w:val="00997628"/>
    <w:rsid w:val="009978D2"/>
    <w:rsid w:val="009A010D"/>
    <w:rsid w:val="009A0C6F"/>
    <w:rsid w:val="009A14EF"/>
    <w:rsid w:val="009A160A"/>
    <w:rsid w:val="009A2DF9"/>
    <w:rsid w:val="009A31F9"/>
    <w:rsid w:val="009A3410"/>
    <w:rsid w:val="009A3A86"/>
    <w:rsid w:val="009A4869"/>
    <w:rsid w:val="009A5BA3"/>
    <w:rsid w:val="009A68E5"/>
    <w:rsid w:val="009A6A6B"/>
    <w:rsid w:val="009A7BE9"/>
    <w:rsid w:val="009B06D2"/>
    <w:rsid w:val="009B0A9D"/>
    <w:rsid w:val="009B14C4"/>
    <w:rsid w:val="009B1BED"/>
    <w:rsid w:val="009B1EF9"/>
    <w:rsid w:val="009B23B2"/>
    <w:rsid w:val="009B26AC"/>
    <w:rsid w:val="009B2767"/>
    <w:rsid w:val="009B2A8A"/>
    <w:rsid w:val="009B2D6B"/>
    <w:rsid w:val="009B301D"/>
    <w:rsid w:val="009B33C8"/>
    <w:rsid w:val="009B37E2"/>
    <w:rsid w:val="009B4015"/>
    <w:rsid w:val="009B4397"/>
    <w:rsid w:val="009B446E"/>
    <w:rsid w:val="009B4519"/>
    <w:rsid w:val="009B48F7"/>
    <w:rsid w:val="009B506B"/>
    <w:rsid w:val="009B57EF"/>
    <w:rsid w:val="009B5A0D"/>
    <w:rsid w:val="009B5B85"/>
    <w:rsid w:val="009B6AF9"/>
    <w:rsid w:val="009B6E43"/>
    <w:rsid w:val="009B70C4"/>
    <w:rsid w:val="009B7204"/>
    <w:rsid w:val="009B7C73"/>
    <w:rsid w:val="009C0074"/>
    <w:rsid w:val="009C04A8"/>
    <w:rsid w:val="009C0564"/>
    <w:rsid w:val="009C0ECD"/>
    <w:rsid w:val="009C1D40"/>
    <w:rsid w:val="009C1D86"/>
    <w:rsid w:val="009C1ED3"/>
    <w:rsid w:val="009C2685"/>
    <w:rsid w:val="009C26E5"/>
    <w:rsid w:val="009C3295"/>
    <w:rsid w:val="009C3426"/>
    <w:rsid w:val="009C373B"/>
    <w:rsid w:val="009C3806"/>
    <w:rsid w:val="009C39BC"/>
    <w:rsid w:val="009C48AF"/>
    <w:rsid w:val="009C4BC2"/>
    <w:rsid w:val="009C4BD1"/>
    <w:rsid w:val="009C4D22"/>
    <w:rsid w:val="009C5F7A"/>
    <w:rsid w:val="009C7320"/>
    <w:rsid w:val="009C75A8"/>
    <w:rsid w:val="009D062E"/>
    <w:rsid w:val="009D0729"/>
    <w:rsid w:val="009D0F3A"/>
    <w:rsid w:val="009D0F66"/>
    <w:rsid w:val="009D121F"/>
    <w:rsid w:val="009D13E9"/>
    <w:rsid w:val="009D1A06"/>
    <w:rsid w:val="009D1BA4"/>
    <w:rsid w:val="009D1D74"/>
    <w:rsid w:val="009D1EA5"/>
    <w:rsid w:val="009D22E4"/>
    <w:rsid w:val="009D22F7"/>
    <w:rsid w:val="009D2398"/>
    <w:rsid w:val="009D319C"/>
    <w:rsid w:val="009D36A0"/>
    <w:rsid w:val="009D3E31"/>
    <w:rsid w:val="009D494C"/>
    <w:rsid w:val="009D4A14"/>
    <w:rsid w:val="009D4FA7"/>
    <w:rsid w:val="009D5BAB"/>
    <w:rsid w:val="009D606A"/>
    <w:rsid w:val="009D69BA"/>
    <w:rsid w:val="009D6A0A"/>
    <w:rsid w:val="009D7423"/>
    <w:rsid w:val="009D7825"/>
    <w:rsid w:val="009E04B1"/>
    <w:rsid w:val="009E058F"/>
    <w:rsid w:val="009E07DB"/>
    <w:rsid w:val="009E0841"/>
    <w:rsid w:val="009E0A9E"/>
    <w:rsid w:val="009E0FFC"/>
    <w:rsid w:val="009E170B"/>
    <w:rsid w:val="009E19A2"/>
    <w:rsid w:val="009E1C0C"/>
    <w:rsid w:val="009E1D33"/>
    <w:rsid w:val="009E2DAB"/>
    <w:rsid w:val="009E3A8E"/>
    <w:rsid w:val="009E3AF7"/>
    <w:rsid w:val="009E3AFD"/>
    <w:rsid w:val="009E3CDD"/>
    <w:rsid w:val="009E48D5"/>
    <w:rsid w:val="009E4B16"/>
    <w:rsid w:val="009E5932"/>
    <w:rsid w:val="009E5C60"/>
    <w:rsid w:val="009E5EBF"/>
    <w:rsid w:val="009E64DB"/>
    <w:rsid w:val="009E6794"/>
    <w:rsid w:val="009E7189"/>
    <w:rsid w:val="009E75B5"/>
    <w:rsid w:val="009E765F"/>
    <w:rsid w:val="009E7E46"/>
    <w:rsid w:val="009E7FC1"/>
    <w:rsid w:val="009F01E1"/>
    <w:rsid w:val="009F0826"/>
    <w:rsid w:val="009F0B4D"/>
    <w:rsid w:val="009F0C8C"/>
    <w:rsid w:val="009F1096"/>
    <w:rsid w:val="009F150E"/>
    <w:rsid w:val="009F27AD"/>
    <w:rsid w:val="009F2C62"/>
    <w:rsid w:val="009F3036"/>
    <w:rsid w:val="009F30C7"/>
    <w:rsid w:val="009F3E00"/>
    <w:rsid w:val="009F3FB5"/>
    <w:rsid w:val="009F42C8"/>
    <w:rsid w:val="009F442A"/>
    <w:rsid w:val="009F521F"/>
    <w:rsid w:val="009F553C"/>
    <w:rsid w:val="009F5718"/>
    <w:rsid w:val="009F59B3"/>
    <w:rsid w:val="009F59F8"/>
    <w:rsid w:val="009F6CCF"/>
    <w:rsid w:val="009F7CB4"/>
    <w:rsid w:val="00A005B0"/>
    <w:rsid w:val="00A00F1B"/>
    <w:rsid w:val="00A01381"/>
    <w:rsid w:val="00A01CCA"/>
    <w:rsid w:val="00A01F17"/>
    <w:rsid w:val="00A022A5"/>
    <w:rsid w:val="00A02CC5"/>
    <w:rsid w:val="00A02E7A"/>
    <w:rsid w:val="00A0310D"/>
    <w:rsid w:val="00A039BB"/>
    <w:rsid w:val="00A03A22"/>
    <w:rsid w:val="00A04634"/>
    <w:rsid w:val="00A04A38"/>
    <w:rsid w:val="00A04FEF"/>
    <w:rsid w:val="00A05050"/>
    <w:rsid w:val="00A05BBE"/>
    <w:rsid w:val="00A05F92"/>
    <w:rsid w:val="00A06119"/>
    <w:rsid w:val="00A06167"/>
    <w:rsid w:val="00A06A26"/>
    <w:rsid w:val="00A07A48"/>
    <w:rsid w:val="00A108EE"/>
    <w:rsid w:val="00A10BB8"/>
    <w:rsid w:val="00A11B20"/>
    <w:rsid w:val="00A1200D"/>
    <w:rsid w:val="00A12667"/>
    <w:rsid w:val="00A137E4"/>
    <w:rsid w:val="00A14813"/>
    <w:rsid w:val="00A14A61"/>
    <w:rsid w:val="00A1566A"/>
    <w:rsid w:val="00A164B1"/>
    <w:rsid w:val="00A165BF"/>
    <w:rsid w:val="00A168CE"/>
    <w:rsid w:val="00A169C0"/>
    <w:rsid w:val="00A17287"/>
    <w:rsid w:val="00A172E8"/>
    <w:rsid w:val="00A179FF"/>
    <w:rsid w:val="00A17C1A"/>
    <w:rsid w:val="00A17F7E"/>
    <w:rsid w:val="00A201FE"/>
    <w:rsid w:val="00A20278"/>
    <w:rsid w:val="00A20946"/>
    <w:rsid w:val="00A2184A"/>
    <w:rsid w:val="00A21A36"/>
    <w:rsid w:val="00A2282F"/>
    <w:rsid w:val="00A22BE8"/>
    <w:rsid w:val="00A230B8"/>
    <w:rsid w:val="00A24722"/>
    <w:rsid w:val="00A2499D"/>
    <w:rsid w:val="00A250A4"/>
    <w:rsid w:val="00A25108"/>
    <w:rsid w:val="00A25294"/>
    <w:rsid w:val="00A25363"/>
    <w:rsid w:val="00A254EE"/>
    <w:rsid w:val="00A25BE7"/>
    <w:rsid w:val="00A25C58"/>
    <w:rsid w:val="00A264B9"/>
    <w:rsid w:val="00A27008"/>
    <w:rsid w:val="00A27412"/>
    <w:rsid w:val="00A27CDF"/>
    <w:rsid w:val="00A309C6"/>
    <w:rsid w:val="00A30B7B"/>
    <w:rsid w:val="00A30D13"/>
    <w:rsid w:val="00A312DD"/>
    <w:rsid w:val="00A31390"/>
    <w:rsid w:val="00A314F9"/>
    <w:rsid w:val="00A319D0"/>
    <w:rsid w:val="00A31ABE"/>
    <w:rsid w:val="00A32316"/>
    <w:rsid w:val="00A32738"/>
    <w:rsid w:val="00A32B33"/>
    <w:rsid w:val="00A32BE2"/>
    <w:rsid w:val="00A33172"/>
    <w:rsid w:val="00A3432B"/>
    <w:rsid w:val="00A346BA"/>
    <w:rsid w:val="00A34C51"/>
    <w:rsid w:val="00A34C67"/>
    <w:rsid w:val="00A34D62"/>
    <w:rsid w:val="00A351F4"/>
    <w:rsid w:val="00A3611D"/>
    <w:rsid w:val="00A36339"/>
    <w:rsid w:val="00A366E4"/>
    <w:rsid w:val="00A36DA4"/>
    <w:rsid w:val="00A37000"/>
    <w:rsid w:val="00A40B9A"/>
    <w:rsid w:val="00A40F71"/>
    <w:rsid w:val="00A41163"/>
    <w:rsid w:val="00A41A1A"/>
    <w:rsid w:val="00A41D6F"/>
    <w:rsid w:val="00A41EB1"/>
    <w:rsid w:val="00A42121"/>
    <w:rsid w:val="00A4376F"/>
    <w:rsid w:val="00A43C74"/>
    <w:rsid w:val="00A43CE8"/>
    <w:rsid w:val="00A43DBB"/>
    <w:rsid w:val="00A44CD3"/>
    <w:rsid w:val="00A44D04"/>
    <w:rsid w:val="00A45250"/>
    <w:rsid w:val="00A4549F"/>
    <w:rsid w:val="00A4599E"/>
    <w:rsid w:val="00A45B09"/>
    <w:rsid w:val="00A45B9B"/>
    <w:rsid w:val="00A462FE"/>
    <w:rsid w:val="00A47342"/>
    <w:rsid w:val="00A501C9"/>
    <w:rsid w:val="00A50506"/>
    <w:rsid w:val="00A50732"/>
    <w:rsid w:val="00A507ED"/>
    <w:rsid w:val="00A510BA"/>
    <w:rsid w:val="00A51496"/>
    <w:rsid w:val="00A521FB"/>
    <w:rsid w:val="00A5280E"/>
    <w:rsid w:val="00A52A2C"/>
    <w:rsid w:val="00A52D03"/>
    <w:rsid w:val="00A53115"/>
    <w:rsid w:val="00A53F55"/>
    <w:rsid w:val="00A5417B"/>
    <w:rsid w:val="00A54599"/>
    <w:rsid w:val="00A5462C"/>
    <w:rsid w:val="00A5470C"/>
    <w:rsid w:val="00A54B82"/>
    <w:rsid w:val="00A54C90"/>
    <w:rsid w:val="00A55431"/>
    <w:rsid w:val="00A569D4"/>
    <w:rsid w:val="00A57121"/>
    <w:rsid w:val="00A57570"/>
    <w:rsid w:val="00A57F1A"/>
    <w:rsid w:val="00A60163"/>
    <w:rsid w:val="00A6038D"/>
    <w:rsid w:val="00A60B6D"/>
    <w:rsid w:val="00A60CF0"/>
    <w:rsid w:val="00A61429"/>
    <w:rsid w:val="00A61514"/>
    <w:rsid w:val="00A61645"/>
    <w:rsid w:val="00A62080"/>
    <w:rsid w:val="00A630A2"/>
    <w:rsid w:val="00A632B8"/>
    <w:rsid w:val="00A63420"/>
    <w:rsid w:val="00A63BF3"/>
    <w:rsid w:val="00A64942"/>
    <w:rsid w:val="00A65911"/>
    <w:rsid w:val="00A65A6B"/>
    <w:rsid w:val="00A662AD"/>
    <w:rsid w:val="00A6643C"/>
    <w:rsid w:val="00A67544"/>
    <w:rsid w:val="00A6772C"/>
    <w:rsid w:val="00A70381"/>
    <w:rsid w:val="00A7049A"/>
    <w:rsid w:val="00A7075B"/>
    <w:rsid w:val="00A711D4"/>
    <w:rsid w:val="00A716B5"/>
    <w:rsid w:val="00A71CE6"/>
    <w:rsid w:val="00A71D23"/>
    <w:rsid w:val="00A7333A"/>
    <w:rsid w:val="00A73C7C"/>
    <w:rsid w:val="00A73D0D"/>
    <w:rsid w:val="00A74390"/>
    <w:rsid w:val="00A74A92"/>
    <w:rsid w:val="00A74F58"/>
    <w:rsid w:val="00A75A92"/>
    <w:rsid w:val="00A75CC1"/>
    <w:rsid w:val="00A75E88"/>
    <w:rsid w:val="00A778F9"/>
    <w:rsid w:val="00A8041E"/>
    <w:rsid w:val="00A8056E"/>
    <w:rsid w:val="00A81067"/>
    <w:rsid w:val="00A81A3E"/>
    <w:rsid w:val="00A82086"/>
    <w:rsid w:val="00A82655"/>
    <w:rsid w:val="00A82D58"/>
    <w:rsid w:val="00A8399D"/>
    <w:rsid w:val="00A83E3D"/>
    <w:rsid w:val="00A83F6C"/>
    <w:rsid w:val="00A8443A"/>
    <w:rsid w:val="00A8479C"/>
    <w:rsid w:val="00A8557B"/>
    <w:rsid w:val="00A85629"/>
    <w:rsid w:val="00A8583A"/>
    <w:rsid w:val="00A85A05"/>
    <w:rsid w:val="00A85C34"/>
    <w:rsid w:val="00A85C65"/>
    <w:rsid w:val="00A85E18"/>
    <w:rsid w:val="00A8605B"/>
    <w:rsid w:val="00A86B2E"/>
    <w:rsid w:val="00A86D63"/>
    <w:rsid w:val="00A86E64"/>
    <w:rsid w:val="00A87797"/>
    <w:rsid w:val="00A87EA4"/>
    <w:rsid w:val="00A90E72"/>
    <w:rsid w:val="00A922A2"/>
    <w:rsid w:val="00A9327B"/>
    <w:rsid w:val="00A932AB"/>
    <w:rsid w:val="00A93732"/>
    <w:rsid w:val="00A93B69"/>
    <w:rsid w:val="00A9452F"/>
    <w:rsid w:val="00A94B3A"/>
    <w:rsid w:val="00A963C7"/>
    <w:rsid w:val="00A974CC"/>
    <w:rsid w:val="00A977DC"/>
    <w:rsid w:val="00A97801"/>
    <w:rsid w:val="00AA0215"/>
    <w:rsid w:val="00AA0681"/>
    <w:rsid w:val="00AA1626"/>
    <w:rsid w:val="00AA1C25"/>
    <w:rsid w:val="00AA3A4C"/>
    <w:rsid w:val="00AA3DB7"/>
    <w:rsid w:val="00AA41DA"/>
    <w:rsid w:val="00AA51F5"/>
    <w:rsid w:val="00AA5E3B"/>
    <w:rsid w:val="00AA6420"/>
    <w:rsid w:val="00AA68B4"/>
    <w:rsid w:val="00AA7121"/>
    <w:rsid w:val="00AA7668"/>
    <w:rsid w:val="00AA7A32"/>
    <w:rsid w:val="00AB0352"/>
    <w:rsid w:val="00AB0543"/>
    <w:rsid w:val="00AB0AC9"/>
    <w:rsid w:val="00AB0FCF"/>
    <w:rsid w:val="00AB185A"/>
    <w:rsid w:val="00AB1BA7"/>
    <w:rsid w:val="00AB1E04"/>
    <w:rsid w:val="00AB202D"/>
    <w:rsid w:val="00AB29CF"/>
    <w:rsid w:val="00AB3113"/>
    <w:rsid w:val="00AB31B7"/>
    <w:rsid w:val="00AB348A"/>
    <w:rsid w:val="00AB3B70"/>
    <w:rsid w:val="00AB3F38"/>
    <w:rsid w:val="00AB43EC"/>
    <w:rsid w:val="00AB4BF4"/>
    <w:rsid w:val="00AB5ADF"/>
    <w:rsid w:val="00AB5E57"/>
    <w:rsid w:val="00AB6112"/>
    <w:rsid w:val="00AB68C0"/>
    <w:rsid w:val="00AB6CFA"/>
    <w:rsid w:val="00AB725F"/>
    <w:rsid w:val="00AB7BBE"/>
    <w:rsid w:val="00AC0705"/>
    <w:rsid w:val="00AC09DD"/>
    <w:rsid w:val="00AC109B"/>
    <w:rsid w:val="00AC14B4"/>
    <w:rsid w:val="00AC3239"/>
    <w:rsid w:val="00AC4128"/>
    <w:rsid w:val="00AC4456"/>
    <w:rsid w:val="00AC4569"/>
    <w:rsid w:val="00AC57E0"/>
    <w:rsid w:val="00AC5C56"/>
    <w:rsid w:val="00AC6729"/>
    <w:rsid w:val="00AC6D6D"/>
    <w:rsid w:val="00AC74DA"/>
    <w:rsid w:val="00AC7A2B"/>
    <w:rsid w:val="00AC7C25"/>
    <w:rsid w:val="00AD01A0"/>
    <w:rsid w:val="00AD0622"/>
    <w:rsid w:val="00AD0847"/>
    <w:rsid w:val="00AD0A51"/>
    <w:rsid w:val="00AD0B37"/>
    <w:rsid w:val="00AD11F7"/>
    <w:rsid w:val="00AD1370"/>
    <w:rsid w:val="00AD15C6"/>
    <w:rsid w:val="00AD1DB7"/>
    <w:rsid w:val="00AD2852"/>
    <w:rsid w:val="00AD3976"/>
    <w:rsid w:val="00AD4D2A"/>
    <w:rsid w:val="00AD5121"/>
    <w:rsid w:val="00AD542F"/>
    <w:rsid w:val="00AD6250"/>
    <w:rsid w:val="00AD6378"/>
    <w:rsid w:val="00AD7305"/>
    <w:rsid w:val="00AD7E64"/>
    <w:rsid w:val="00AE0274"/>
    <w:rsid w:val="00AE0860"/>
    <w:rsid w:val="00AE0C56"/>
    <w:rsid w:val="00AE149E"/>
    <w:rsid w:val="00AE22F2"/>
    <w:rsid w:val="00AE2765"/>
    <w:rsid w:val="00AE29FC"/>
    <w:rsid w:val="00AE2F3F"/>
    <w:rsid w:val="00AE3B4E"/>
    <w:rsid w:val="00AE4AD0"/>
    <w:rsid w:val="00AE59EC"/>
    <w:rsid w:val="00AE67B3"/>
    <w:rsid w:val="00AE6AC3"/>
    <w:rsid w:val="00AE7864"/>
    <w:rsid w:val="00AE7949"/>
    <w:rsid w:val="00AF0C1B"/>
    <w:rsid w:val="00AF1E78"/>
    <w:rsid w:val="00AF2005"/>
    <w:rsid w:val="00AF2069"/>
    <w:rsid w:val="00AF25D5"/>
    <w:rsid w:val="00AF29EE"/>
    <w:rsid w:val="00AF2DE7"/>
    <w:rsid w:val="00AF345C"/>
    <w:rsid w:val="00AF3DBB"/>
    <w:rsid w:val="00AF5194"/>
    <w:rsid w:val="00AF53EF"/>
    <w:rsid w:val="00AF7044"/>
    <w:rsid w:val="00AF73C3"/>
    <w:rsid w:val="00AF795C"/>
    <w:rsid w:val="00AF7DD2"/>
    <w:rsid w:val="00B004CA"/>
    <w:rsid w:val="00B00752"/>
    <w:rsid w:val="00B0131C"/>
    <w:rsid w:val="00B01CC1"/>
    <w:rsid w:val="00B026C1"/>
    <w:rsid w:val="00B02B9C"/>
    <w:rsid w:val="00B02E5B"/>
    <w:rsid w:val="00B0353B"/>
    <w:rsid w:val="00B040B2"/>
    <w:rsid w:val="00B05ACC"/>
    <w:rsid w:val="00B05DDF"/>
    <w:rsid w:val="00B06C7D"/>
    <w:rsid w:val="00B0719A"/>
    <w:rsid w:val="00B1026D"/>
    <w:rsid w:val="00B1026F"/>
    <w:rsid w:val="00B102C6"/>
    <w:rsid w:val="00B10396"/>
    <w:rsid w:val="00B10558"/>
    <w:rsid w:val="00B10A76"/>
    <w:rsid w:val="00B10CA8"/>
    <w:rsid w:val="00B10FAB"/>
    <w:rsid w:val="00B11B20"/>
    <w:rsid w:val="00B122C3"/>
    <w:rsid w:val="00B1384D"/>
    <w:rsid w:val="00B138B5"/>
    <w:rsid w:val="00B13A3C"/>
    <w:rsid w:val="00B156A9"/>
    <w:rsid w:val="00B15B3C"/>
    <w:rsid w:val="00B15F83"/>
    <w:rsid w:val="00B160FF"/>
    <w:rsid w:val="00B16322"/>
    <w:rsid w:val="00B1645C"/>
    <w:rsid w:val="00B1662E"/>
    <w:rsid w:val="00B16A6F"/>
    <w:rsid w:val="00B172A5"/>
    <w:rsid w:val="00B1784F"/>
    <w:rsid w:val="00B17EE1"/>
    <w:rsid w:val="00B20985"/>
    <w:rsid w:val="00B20B41"/>
    <w:rsid w:val="00B20CD6"/>
    <w:rsid w:val="00B2142B"/>
    <w:rsid w:val="00B22258"/>
    <w:rsid w:val="00B22C0D"/>
    <w:rsid w:val="00B22E8C"/>
    <w:rsid w:val="00B23AC9"/>
    <w:rsid w:val="00B23AF4"/>
    <w:rsid w:val="00B23B85"/>
    <w:rsid w:val="00B23C15"/>
    <w:rsid w:val="00B245D5"/>
    <w:rsid w:val="00B24864"/>
    <w:rsid w:val="00B24A03"/>
    <w:rsid w:val="00B256DB"/>
    <w:rsid w:val="00B25762"/>
    <w:rsid w:val="00B25B40"/>
    <w:rsid w:val="00B25FDE"/>
    <w:rsid w:val="00B26AB0"/>
    <w:rsid w:val="00B26AD2"/>
    <w:rsid w:val="00B26CA2"/>
    <w:rsid w:val="00B27412"/>
    <w:rsid w:val="00B302D0"/>
    <w:rsid w:val="00B30B4E"/>
    <w:rsid w:val="00B31246"/>
    <w:rsid w:val="00B31762"/>
    <w:rsid w:val="00B31ABC"/>
    <w:rsid w:val="00B326FF"/>
    <w:rsid w:val="00B33024"/>
    <w:rsid w:val="00B33A90"/>
    <w:rsid w:val="00B340AA"/>
    <w:rsid w:val="00B34A0C"/>
    <w:rsid w:val="00B34A9F"/>
    <w:rsid w:val="00B34B1B"/>
    <w:rsid w:val="00B34B80"/>
    <w:rsid w:val="00B35CDA"/>
    <w:rsid w:val="00B36EF9"/>
    <w:rsid w:val="00B37086"/>
    <w:rsid w:val="00B37351"/>
    <w:rsid w:val="00B37597"/>
    <w:rsid w:val="00B37D97"/>
    <w:rsid w:val="00B37FB4"/>
    <w:rsid w:val="00B40143"/>
    <w:rsid w:val="00B40951"/>
    <w:rsid w:val="00B40C0A"/>
    <w:rsid w:val="00B411BD"/>
    <w:rsid w:val="00B41559"/>
    <w:rsid w:val="00B418E8"/>
    <w:rsid w:val="00B41CBE"/>
    <w:rsid w:val="00B42285"/>
    <w:rsid w:val="00B4274B"/>
    <w:rsid w:val="00B43307"/>
    <w:rsid w:val="00B435B1"/>
    <w:rsid w:val="00B4367F"/>
    <w:rsid w:val="00B438BA"/>
    <w:rsid w:val="00B43C95"/>
    <w:rsid w:val="00B44C76"/>
    <w:rsid w:val="00B44D7A"/>
    <w:rsid w:val="00B44F99"/>
    <w:rsid w:val="00B456D6"/>
    <w:rsid w:val="00B45814"/>
    <w:rsid w:val="00B45876"/>
    <w:rsid w:val="00B473C7"/>
    <w:rsid w:val="00B504F9"/>
    <w:rsid w:val="00B50AD6"/>
    <w:rsid w:val="00B51542"/>
    <w:rsid w:val="00B51D1D"/>
    <w:rsid w:val="00B527FA"/>
    <w:rsid w:val="00B5310E"/>
    <w:rsid w:val="00B5313B"/>
    <w:rsid w:val="00B54ACC"/>
    <w:rsid w:val="00B54DCB"/>
    <w:rsid w:val="00B551B6"/>
    <w:rsid w:val="00B55244"/>
    <w:rsid w:val="00B55AC2"/>
    <w:rsid w:val="00B560C9"/>
    <w:rsid w:val="00B56533"/>
    <w:rsid w:val="00B56CFC"/>
    <w:rsid w:val="00B5700C"/>
    <w:rsid w:val="00B57777"/>
    <w:rsid w:val="00B57971"/>
    <w:rsid w:val="00B57A17"/>
    <w:rsid w:val="00B57B43"/>
    <w:rsid w:val="00B61BE2"/>
    <w:rsid w:val="00B6266F"/>
    <w:rsid w:val="00B62DFC"/>
    <w:rsid w:val="00B62E0B"/>
    <w:rsid w:val="00B6391F"/>
    <w:rsid w:val="00B63C32"/>
    <w:rsid w:val="00B64434"/>
    <w:rsid w:val="00B64477"/>
    <w:rsid w:val="00B64C34"/>
    <w:rsid w:val="00B661CC"/>
    <w:rsid w:val="00B711CE"/>
    <w:rsid w:val="00B7131C"/>
    <w:rsid w:val="00B71674"/>
    <w:rsid w:val="00B71728"/>
    <w:rsid w:val="00B71DC8"/>
    <w:rsid w:val="00B71EB9"/>
    <w:rsid w:val="00B73779"/>
    <w:rsid w:val="00B7399B"/>
    <w:rsid w:val="00B73FD2"/>
    <w:rsid w:val="00B745C5"/>
    <w:rsid w:val="00B746C6"/>
    <w:rsid w:val="00B7604C"/>
    <w:rsid w:val="00B7652C"/>
    <w:rsid w:val="00B766BF"/>
    <w:rsid w:val="00B76F3E"/>
    <w:rsid w:val="00B76FA6"/>
    <w:rsid w:val="00B7778A"/>
    <w:rsid w:val="00B8011B"/>
    <w:rsid w:val="00B80910"/>
    <w:rsid w:val="00B80D03"/>
    <w:rsid w:val="00B811E2"/>
    <w:rsid w:val="00B818F4"/>
    <w:rsid w:val="00B81BC9"/>
    <w:rsid w:val="00B81D8C"/>
    <w:rsid w:val="00B8222F"/>
    <w:rsid w:val="00B82615"/>
    <w:rsid w:val="00B8295B"/>
    <w:rsid w:val="00B83395"/>
    <w:rsid w:val="00B83444"/>
    <w:rsid w:val="00B836ED"/>
    <w:rsid w:val="00B83B2B"/>
    <w:rsid w:val="00B848CE"/>
    <w:rsid w:val="00B853BE"/>
    <w:rsid w:val="00B86151"/>
    <w:rsid w:val="00B86476"/>
    <w:rsid w:val="00B86A3D"/>
    <w:rsid w:val="00B86BE8"/>
    <w:rsid w:val="00B875C7"/>
    <w:rsid w:val="00B90B1D"/>
    <w:rsid w:val="00B90D10"/>
    <w:rsid w:val="00B90FE5"/>
    <w:rsid w:val="00B9136C"/>
    <w:rsid w:val="00B9141E"/>
    <w:rsid w:val="00B91573"/>
    <w:rsid w:val="00B919AD"/>
    <w:rsid w:val="00B91A2B"/>
    <w:rsid w:val="00B93204"/>
    <w:rsid w:val="00B93369"/>
    <w:rsid w:val="00B93EBD"/>
    <w:rsid w:val="00B94E17"/>
    <w:rsid w:val="00B957FE"/>
    <w:rsid w:val="00B95F02"/>
    <w:rsid w:val="00B960B0"/>
    <w:rsid w:val="00B9640B"/>
    <w:rsid w:val="00B96BEF"/>
    <w:rsid w:val="00B96FC0"/>
    <w:rsid w:val="00B97260"/>
    <w:rsid w:val="00B97A69"/>
    <w:rsid w:val="00B97CCC"/>
    <w:rsid w:val="00BA0632"/>
    <w:rsid w:val="00BA0AAA"/>
    <w:rsid w:val="00BA0C26"/>
    <w:rsid w:val="00BA0DFB"/>
    <w:rsid w:val="00BA2FEF"/>
    <w:rsid w:val="00BA38F2"/>
    <w:rsid w:val="00BA4141"/>
    <w:rsid w:val="00BA7ADB"/>
    <w:rsid w:val="00BB01D0"/>
    <w:rsid w:val="00BB1548"/>
    <w:rsid w:val="00BB1CE7"/>
    <w:rsid w:val="00BB2643"/>
    <w:rsid w:val="00BB2FD3"/>
    <w:rsid w:val="00BB2FDF"/>
    <w:rsid w:val="00BB2FFF"/>
    <w:rsid w:val="00BB300A"/>
    <w:rsid w:val="00BB3DB1"/>
    <w:rsid w:val="00BB3F08"/>
    <w:rsid w:val="00BB430D"/>
    <w:rsid w:val="00BB4C44"/>
    <w:rsid w:val="00BB4CB4"/>
    <w:rsid w:val="00BB4D61"/>
    <w:rsid w:val="00BB5FCB"/>
    <w:rsid w:val="00BB604B"/>
    <w:rsid w:val="00BB668B"/>
    <w:rsid w:val="00BC00EC"/>
    <w:rsid w:val="00BC08BE"/>
    <w:rsid w:val="00BC08C5"/>
    <w:rsid w:val="00BC12FB"/>
    <w:rsid w:val="00BC1C3C"/>
    <w:rsid w:val="00BC1EDA"/>
    <w:rsid w:val="00BC307F"/>
    <w:rsid w:val="00BC3159"/>
    <w:rsid w:val="00BC3257"/>
    <w:rsid w:val="00BC32CB"/>
    <w:rsid w:val="00BC39DB"/>
    <w:rsid w:val="00BC3A32"/>
    <w:rsid w:val="00BC3A5E"/>
    <w:rsid w:val="00BC3B07"/>
    <w:rsid w:val="00BC3CAB"/>
    <w:rsid w:val="00BC46EF"/>
    <w:rsid w:val="00BC4744"/>
    <w:rsid w:val="00BC52E0"/>
    <w:rsid w:val="00BC607B"/>
    <w:rsid w:val="00BC6FC7"/>
    <w:rsid w:val="00BC6FD6"/>
    <w:rsid w:val="00BC740B"/>
    <w:rsid w:val="00BC7F20"/>
    <w:rsid w:val="00BD0075"/>
    <w:rsid w:val="00BD008E"/>
    <w:rsid w:val="00BD0164"/>
    <w:rsid w:val="00BD033D"/>
    <w:rsid w:val="00BD2A36"/>
    <w:rsid w:val="00BD2F3B"/>
    <w:rsid w:val="00BD3372"/>
    <w:rsid w:val="00BD3E0E"/>
    <w:rsid w:val="00BD4C3C"/>
    <w:rsid w:val="00BD50AA"/>
    <w:rsid w:val="00BD5135"/>
    <w:rsid w:val="00BD6AB5"/>
    <w:rsid w:val="00BD7291"/>
    <w:rsid w:val="00BD7688"/>
    <w:rsid w:val="00BD7D9C"/>
    <w:rsid w:val="00BD7EA3"/>
    <w:rsid w:val="00BD7FE2"/>
    <w:rsid w:val="00BE0B19"/>
    <w:rsid w:val="00BE0C02"/>
    <w:rsid w:val="00BE0DA8"/>
    <w:rsid w:val="00BE0DD8"/>
    <w:rsid w:val="00BE0E2B"/>
    <w:rsid w:val="00BE19C5"/>
    <w:rsid w:val="00BE1D82"/>
    <w:rsid w:val="00BE1EE4"/>
    <w:rsid w:val="00BE1F8B"/>
    <w:rsid w:val="00BE2518"/>
    <w:rsid w:val="00BE2B4F"/>
    <w:rsid w:val="00BE2F39"/>
    <w:rsid w:val="00BE2F69"/>
    <w:rsid w:val="00BE332D"/>
    <w:rsid w:val="00BE3627"/>
    <w:rsid w:val="00BE36FB"/>
    <w:rsid w:val="00BE3CF1"/>
    <w:rsid w:val="00BE4A0A"/>
    <w:rsid w:val="00BE4B20"/>
    <w:rsid w:val="00BE5CFA"/>
    <w:rsid w:val="00BE5FC4"/>
    <w:rsid w:val="00BE62B0"/>
    <w:rsid w:val="00BE64F1"/>
    <w:rsid w:val="00BE6EE2"/>
    <w:rsid w:val="00BE7C4D"/>
    <w:rsid w:val="00BE7F6A"/>
    <w:rsid w:val="00BF0274"/>
    <w:rsid w:val="00BF08C4"/>
    <w:rsid w:val="00BF0BAF"/>
    <w:rsid w:val="00BF19CE"/>
    <w:rsid w:val="00BF1E93"/>
    <w:rsid w:val="00BF2AC3"/>
    <w:rsid w:val="00BF2B6F"/>
    <w:rsid w:val="00BF351A"/>
    <w:rsid w:val="00BF3914"/>
    <w:rsid w:val="00BF49B1"/>
    <w:rsid w:val="00BF5166"/>
    <w:rsid w:val="00BF553B"/>
    <w:rsid w:val="00BF5552"/>
    <w:rsid w:val="00BF56DF"/>
    <w:rsid w:val="00BF5936"/>
    <w:rsid w:val="00BF6ECB"/>
    <w:rsid w:val="00BF73F2"/>
    <w:rsid w:val="00C00B06"/>
    <w:rsid w:val="00C00C64"/>
    <w:rsid w:val="00C01671"/>
    <w:rsid w:val="00C02419"/>
    <w:rsid w:val="00C02766"/>
    <w:rsid w:val="00C03E0F"/>
    <w:rsid w:val="00C03EE8"/>
    <w:rsid w:val="00C0456A"/>
    <w:rsid w:val="00C04948"/>
    <w:rsid w:val="00C05598"/>
    <w:rsid w:val="00C05BEC"/>
    <w:rsid w:val="00C06045"/>
    <w:rsid w:val="00C06538"/>
    <w:rsid w:val="00C0677C"/>
    <w:rsid w:val="00C06A7C"/>
    <w:rsid w:val="00C06E7D"/>
    <w:rsid w:val="00C07432"/>
    <w:rsid w:val="00C07CA6"/>
    <w:rsid w:val="00C07F63"/>
    <w:rsid w:val="00C1041F"/>
    <w:rsid w:val="00C10CF9"/>
    <w:rsid w:val="00C1112B"/>
    <w:rsid w:val="00C11978"/>
    <w:rsid w:val="00C11A88"/>
    <w:rsid w:val="00C12012"/>
    <w:rsid w:val="00C12874"/>
    <w:rsid w:val="00C12BC1"/>
    <w:rsid w:val="00C12C4C"/>
    <w:rsid w:val="00C12C5D"/>
    <w:rsid w:val="00C12FCF"/>
    <w:rsid w:val="00C131FD"/>
    <w:rsid w:val="00C13BDA"/>
    <w:rsid w:val="00C13DAE"/>
    <w:rsid w:val="00C13FFD"/>
    <w:rsid w:val="00C14632"/>
    <w:rsid w:val="00C15FDE"/>
    <w:rsid w:val="00C16C30"/>
    <w:rsid w:val="00C17D21"/>
    <w:rsid w:val="00C17D73"/>
    <w:rsid w:val="00C20A00"/>
    <w:rsid w:val="00C20D6D"/>
    <w:rsid w:val="00C20DAA"/>
    <w:rsid w:val="00C20F3A"/>
    <w:rsid w:val="00C20FAC"/>
    <w:rsid w:val="00C21097"/>
    <w:rsid w:val="00C212A7"/>
    <w:rsid w:val="00C21673"/>
    <w:rsid w:val="00C21C7A"/>
    <w:rsid w:val="00C21D68"/>
    <w:rsid w:val="00C223DB"/>
    <w:rsid w:val="00C22F10"/>
    <w:rsid w:val="00C22F1C"/>
    <w:rsid w:val="00C23130"/>
    <w:rsid w:val="00C23C0A"/>
    <w:rsid w:val="00C243B7"/>
    <w:rsid w:val="00C2449B"/>
    <w:rsid w:val="00C24835"/>
    <w:rsid w:val="00C249D3"/>
    <w:rsid w:val="00C25366"/>
    <w:rsid w:val="00C255A5"/>
    <w:rsid w:val="00C2584B"/>
    <w:rsid w:val="00C25942"/>
    <w:rsid w:val="00C25B34"/>
    <w:rsid w:val="00C25DD9"/>
    <w:rsid w:val="00C2663F"/>
    <w:rsid w:val="00C26DB8"/>
    <w:rsid w:val="00C274CB"/>
    <w:rsid w:val="00C27EF6"/>
    <w:rsid w:val="00C3098E"/>
    <w:rsid w:val="00C30C07"/>
    <w:rsid w:val="00C3133A"/>
    <w:rsid w:val="00C313C0"/>
    <w:rsid w:val="00C31F59"/>
    <w:rsid w:val="00C320EE"/>
    <w:rsid w:val="00C32185"/>
    <w:rsid w:val="00C3236C"/>
    <w:rsid w:val="00C33269"/>
    <w:rsid w:val="00C3363F"/>
    <w:rsid w:val="00C3384D"/>
    <w:rsid w:val="00C3400F"/>
    <w:rsid w:val="00C34B64"/>
    <w:rsid w:val="00C34C36"/>
    <w:rsid w:val="00C34EB1"/>
    <w:rsid w:val="00C352B3"/>
    <w:rsid w:val="00C3646A"/>
    <w:rsid w:val="00C3649D"/>
    <w:rsid w:val="00C3654C"/>
    <w:rsid w:val="00C36555"/>
    <w:rsid w:val="00C36BF5"/>
    <w:rsid w:val="00C36DBC"/>
    <w:rsid w:val="00C36F10"/>
    <w:rsid w:val="00C370F5"/>
    <w:rsid w:val="00C376BA"/>
    <w:rsid w:val="00C40373"/>
    <w:rsid w:val="00C4082D"/>
    <w:rsid w:val="00C408BC"/>
    <w:rsid w:val="00C40AE6"/>
    <w:rsid w:val="00C40FBE"/>
    <w:rsid w:val="00C411AF"/>
    <w:rsid w:val="00C4138D"/>
    <w:rsid w:val="00C41663"/>
    <w:rsid w:val="00C41E3A"/>
    <w:rsid w:val="00C42902"/>
    <w:rsid w:val="00C42DB7"/>
    <w:rsid w:val="00C42E3F"/>
    <w:rsid w:val="00C4304C"/>
    <w:rsid w:val="00C43315"/>
    <w:rsid w:val="00C44E2D"/>
    <w:rsid w:val="00C452F5"/>
    <w:rsid w:val="00C45AA3"/>
    <w:rsid w:val="00C45D45"/>
    <w:rsid w:val="00C46555"/>
    <w:rsid w:val="00C469B9"/>
    <w:rsid w:val="00C46B15"/>
    <w:rsid w:val="00C46F7D"/>
    <w:rsid w:val="00C479B5"/>
    <w:rsid w:val="00C47E76"/>
    <w:rsid w:val="00C5019F"/>
    <w:rsid w:val="00C50242"/>
    <w:rsid w:val="00C5034D"/>
    <w:rsid w:val="00C5050E"/>
    <w:rsid w:val="00C50BE8"/>
    <w:rsid w:val="00C50E99"/>
    <w:rsid w:val="00C52744"/>
    <w:rsid w:val="00C52A1E"/>
    <w:rsid w:val="00C53026"/>
    <w:rsid w:val="00C533B4"/>
    <w:rsid w:val="00C53709"/>
    <w:rsid w:val="00C53B36"/>
    <w:rsid w:val="00C53EB3"/>
    <w:rsid w:val="00C542D4"/>
    <w:rsid w:val="00C549EF"/>
    <w:rsid w:val="00C54D71"/>
    <w:rsid w:val="00C55B38"/>
    <w:rsid w:val="00C55F63"/>
    <w:rsid w:val="00C563F5"/>
    <w:rsid w:val="00C56A5B"/>
    <w:rsid w:val="00C56EF4"/>
    <w:rsid w:val="00C570F7"/>
    <w:rsid w:val="00C576EF"/>
    <w:rsid w:val="00C613B9"/>
    <w:rsid w:val="00C62A28"/>
    <w:rsid w:val="00C62CD5"/>
    <w:rsid w:val="00C636E6"/>
    <w:rsid w:val="00C639D6"/>
    <w:rsid w:val="00C63F8E"/>
    <w:rsid w:val="00C647FB"/>
    <w:rsid w:val="00C654E0"/>
    <w:rsid w:val="00C65693"/>
    <w:rsid w:val="00C65B49"/>
    <w:rsid w:val="00C66899"/>
    <w:rsid w:val="00C67106"/>
    <w:rsid w:val="00C67418"/>
    <w:rsid w:val="00C677AC"/>
    <w:rsid w:val="00C679D6"/>
    <w:rsid w:val="00C67EAB"/>
    <w:rsid w:val="00C70DFF"/>
    <w:rsid w:val="00C710B4"/>
    <w:rsid w:val="00C71DF1"/>
    <w:rsid w:val="00C7249F"/>
    <w:rsid w:val="00C72A26"/>
    <w:rsid w:val="00C72D80"/>
    <w:rsid w:val="00C72DBE"/>
    <w:rsid w:val="00C72E98"/>
    <w:rsid w:val="00C74C32"/>
    <w:rsid w:val="00C74F74"/>
    <w:rsid w:val="00C75A6B"/>
    <w:rsid w:val="00C75D31"/>
    <w:rsid w:val="00C763B6"/>
    <w:rsid w:val="00C7644F"/>
    <w:rsid w:val="00C76683"/>
    <w:rsid w:val="00C768F6"/>
    <w:rsid w:val="00C76ECE"/>
    <w:rsid w:val="00C77690"/>
    <w:rsid w:val="00C779D1"/>
    <w:rsid w:val="00C77A4F"/>
    <w:rsid w:val="00C80073"/>
    <w:rsid w:val="00C8024E"/>
    <w:rsid w:val="00C80DEA"/>
    <w:rsid w:val="00C80DF5"/>
    <w:rsid w:val="00C81B5B"/>
    <w:rsid w:val="00C823AE"/>
    <w:rsid w:val="00C82785"/>
    <w:rsid w:val="00C82A79"/>
    <w:rsid w:val="00C82EEF"/>
    <w:rsid w:val="00C832DC"/>
    <w:rsid w:val="00C83741"/>
    <w:rsid w:val="00C8377F"/>
    <w:rsid w:val="00C85485"/>
    <w:rsid w:val="00C85631"/>
    <w:rsid w:val="00C85AEE"/>
    <w:rsid w:val="00C8646D"/>
    <w:rsid w:val="00C87B9A"/>
    <w:rsid w:val="00C9138A"/>
    <w:rsid w:val="00C91D7F"/>
    <w:rsid w:val="00C91DE3"/>
    <w:rsid w:val="00C91F39"/>
    <w:rsid w:val="00C92C7F"/>
    <w:rsid w:val="00C9369D"/>
    <w:rsid w:val="00C944FA"/>
    <w:rsid w:val="00C94684"/>
    <w:rsid w:val="00C95340"/>
    <w:rsid w:val="00C95755"/>
    <w:rsid w:val="00C95854"/>
    <w:rsid w:val="00C95EFF"/>
    <w:rsid w:val="00C96109"/>
    <w:rsid w:val="00C96E6F"/>
    <w:rsid w:val="00C974FC"/>
    <w:rsid w:val="00C977C5"/>
    <w:rsid w:val="00C97872"/>
    <w:rsid w:val="00CA0532"/>
    <w:rsid w:val="00CA194F"/>
    <w:rsid w:val="00CA19EC"/>
    <w:rsid w:val="00CA2223"/>
    <w:rsid w:val="00CA2241"/>
    <w:rsid w:val="00CA3B2C"/>
    <w:rsid w:val="00CA3CDD"/>
    <w:rsid w:val="00CA3E31"/>
    <w:rsid w:val="00CA3FC4"/>
    <w:rsid w:val="00CA403B"/>
    <w:rsid w:val="00CA422A"/>
    <w:rsid w:val="00CA505A"/>
    <w:rsid w:val="00CA570C"/>
    <w:rsid w:val="00CA59DD"/>
    <w:rsid w:val="00CA5F0B"/>
    <w:rsid w:val="00CA5F3E"/>
    <w:rsid w:val="00CA6635"/>
    <w:rsid w:val="00CA7666"/>
    <w:rsid w:val="00CA7BB7"/>
    <w:rsid w:val="00CA7C1E"/>
    <w:rsid w:val="00CB008E"/>
    <w:rsid w:val="00CB01FA"/>
    <w:rsid w:val="00CB0737"/>
    <w:rsid w:val="00CB097A"/>
    <w:rsid w:val="00CB0D0E"/>
    <w:rsid w:val="00CB26EC"/>
    <w:rsid w:val="00CB2D2A"/>
    <w:rsid w:val="00CB343F"/>
    <w:rsid w:val="00CB3753"/>
    <w:rsid w:val="00CB4839"/>
    <w:rsid w:val="00CB4AB1"/>
    <w:rsid w:val="00CB584F"/>
    <w:rsid w:val="00CB5B1E"/>
    <w:rsid w:val="00CB747F"/>
    <w:rsid w:val="00CB787A"/>
    <w:rsid w:val="00CC0C4A"/>
    <w:rsid w:val="00CC17F0"/>
    <w:rsid w:val="00CC1853"/>
    <w:rsid w:val="00CC1FAE"/>
    <w:rsid w:val="00CC2584"/>
    <w:rsid w:val="00CC28CD"/>
    <w:rsid w:val="00CC35C7"/>
    <w:rsid w:val="00CC3A23"/>
    <w:rsid w:val="00CC3D69"/>
    <w:rsid w:val="00CC4654"/>
    <w:rsid w:val="00CC4C4B"/>
    <w:rsid w:val="00CC6939"/>
    <w:rsid w:val="00CC6B77"/>
    <w:rsid w:val="00CC6E57"/>
    <w:rsid w:val="00CC737C"/>
    <w:rsid w:val="00CC7A93"/>
    <w:rsid w:val="00CD087D"/>
    <w:rsid w:val="00CD0F5D"/>
    <w:rsid w:val="00CD1104"/>
    <w:rsid w:val="00CD1377"/>
    <w:rsid w:val="00CD1C0B"/>
    <w:rsid w:val="00CD20CD"/>
    <w:rsid w:val="00CD239A"/>
    <w:rsid w:val="00CD2764"/>
    <w:rsid w:val="00CD4E9A"/>
    <w:rsid w:val="00CD520E"/>
    <w:rsid w:val="00CD5512"/>
    <w:rsid w:val="00CD63E7"/>
    <w:rsid w:val="00CD6E3D"/>
    <w:rsid w:val="00CD71AB"/>
    <w:rsid w:val="00CD727E"/>
    <w:rsid w:val="00CD7287"/>
    <w:rsid w:val="00CD74AC"/>
    <w:rsid w:val="00CD7AC3"/>
    <w:rsid w:val="00CE0109"/>
    <w:rsid w:val="00CE0A14"/>
    <w:rsid w:val="00CE0FCE"/>
    <w:rsid w:val="00CE138E"/>
    <w:rsid w:val="00CE151D"/>
    <w:rsid w:val="00CE1681"/>
    <w:rsid w:val="00CE1FC5"/>
    <w:rsid w:val="00CE27A7"/>
    <w:rsid w:val="00CE33FF"/>
    <w:rsid w:val="00CE3C18"/>
    <w:rsid w:val="00CE41C7"/>
    <w:rsid w:val="00CE46E5"/>
    <w:rsid w:val="00CE485A"/>
    <w:rsid w:val="00CE49DF"/>
    <w:rsid w:val="00CE4CB7"/>
    <w:rsid w:val="00CE5279"/>
    <w:rsid w:val="00CE54F3"/>
    <w:rsid w:val="00CE5A78"/>
    <w:rsid w:val="00CE5AFD"/>
    <w:rsid w:val="00CE5B4C"/>
    <w:rsid w:val="00CE7595"/>
    <w:rsid w:val="00CE7804"/>
    <w:rsid w:val="00CE78AE"/>
    <w:rsid w:val="00CE7E62"/>
    <w:rsid w:val="00CF08D4"/>
    <w:rsid w:val="00CF0F0A"/>
    <w:rsid w:val="00CF1054"/>
    <w:rsid w:val="00CF195E"/>
    <w:rsid w:val="00CF19DA"/>
    <w:rsid w:val="00CF1C7F"/>
    <w:rsid w:val="00CF1CC0"/>
    <w:rsid w:val="00CF24F8"/>
    <w:rsid w:val="00CF2653"/>
    <w:rsid w:val="00CF2949"/>
    <w:rsid w:val="00CF2D5A"/>
    <w:rsid w:val="00CF41EA"/>
    <w:rsid w:val="00CF4247"/>
    <w:rsid w:val="00CF4285"/>
    <w:rsid w:val="00CF5263"/>
    <w:rsid w:val="00CF5852"/>
    <w:rsid w:val="00CF60B5"/>
    <w:rsid w:val="00CF6179"/>
    <w:rsid w:val="00CF64A6"/>
    <w:rsid w:val="00CF6B58"/>
    <w:rsid w:val="00CF7C22"/>
    <w:rsid w:val="00D004FA"/>
    <w:rsid w:val="00D00908"/>
    <w:rsid w:val="00D00D59"/>
    <w:rsid w:val="00D01380"/>
    <w:rsid w:val="00D015B4"/>
    <w:rsid w:val="00D01772"/>
    <w:rsid w:val="00D01B21"/>
    <w:rsid w:val="00D01E2F"/>
    <w:rsid w:val="00D03102"/>
    <w:rsid w:val="00D03337"/>
    <w:rsid w:val="00D034D2"/>
    <w:rsid w:val="00D03727"/>
    <w:rsid w:val="00D0378A"/>
    <w:rsid w:val="00D0391D"/>
    <w:rsid w:val="00D04418"/>
    <w:rsid w:val="00D04A71"/>
    <w:rsid w:val="00D05132"/>
    <w:rsid w:val="00D059EA"/>
    <w:rsid w:val="00D05EA9"/>
    <w:rsid w:val="00D05F76"/>
    <w:rsid w:val="00D06387"/>
    <w:rsid w:val="00D071F8"/>
    <w:rsid w:val="00D07252"/>
    <w:rsid w:val="00D074F4"/>
    <w:rsid w:val="00D07C91"/>
    <w:rsid w:val="00D07CE1"/>
    <w:rsid w:val="00D1026A"/>
    <w:rsid w:val="00D107CF"/>
    <w:rsid w:val="00D11B0B"/>
    <w:rsid w:val="00D11CE2"/>
    <w:rsid w:val="00D12293"/>
    <w:rsid w:val="00D124DA"/>
    <w:rsid w:val="00D1290D"/>
    <w:rsid w:val="00D12AA1"/>
    <w:rsid w:val="00D130F4"/>
    <w:rsid w:val="00D134CA"/>
    <w:rsid w:val="00D14236"/>
    <w:rsid w:val="00D1438F"/>
    <w:rsid w:val="00D14553"/>
    <w:rsid w:val="00D14DB1"/>
    <w:rsid w:val="00D1548C"/>
    <w:rsid w:val="00D15789"/>
    <w:rsid w:val="00D15B14"/>
    <w:rsid w:val="00D15F43"/>
    <w:rsid w:val="00D16E87"/>
    <w:rsid w:val="00D20563"/>
    <w:rsid w:val="00D20B8B"/>
    <w:rsid w:val="00D211AE"/>
    <w:rsid w:val="00D21450"/>
    <w:rsid w:val="00D2162C"/>
    <w:rsid w:val="00D219B8"/>
    <w:rsid w:val="00D21A3C"/>
    <w:rsid w:val="00D223CD"/>
    <w:rsid w:val="00D233F1"/>
    <w:rsid w:val="00D24D19"/>
    <w:rsid w:val="00D25167"/>
    <w:rsid w:val="00D256F8"/>
    <w:rsid w:val="00D26491"/>
    <w:rsid w:val="00D2685C"/>
    <w:rsid w:val="00D26A3B"/>
    <w:rsid w:val="00D27424"/>
    <w:rsid w:val="00D27A87"/>
    <w:rsid w:val="00D27AE8"/>
    <w:rsid w:val="00D302FD"/>
    <w:rsid w:val="00D3038A"/>
    <w:rsid w:val="00D3054E"/>
    <w:rsid w:val="00D3098D"/>
    <w:rsid w:val="00D30DA7"/>
    <w:rsid w:val="00D31A02"/>
    <w:rsid w:val="00D31C4B"/>
    <w:rsid w:val="00D327A6"/>
    <w:rsid w:val="00D330C3"/>
    <w:rsid w:val="00D3323C"/>
    <w:rsid w:val="00D33456"/>
    <w:rsid w:val="00D3396F"/>
    <w:rsid w:val="00D33975"/>
    <w:rsid w:val="00D33A82"/>
    <w:rsid w:val="00D33D4D"/>
    <w:rsid w:val="00D33E71"/>
    <w:rsid w:val="00D34134"/>
    <w:rsid w:val="00D34A0B"/>
    <w:rsid w:val="00D35350"/>
    <w:rsid w:val="00D354C6"/>
    <w:rsid w:val="00D359AD"/>
    <w:rsid w:val="00D35A97"/>
    <w:rsid w:val="00D35F6C"/>
    <w:rsid w:val="00D36234"/>
    <w:rsid w:val="00D36371"/>
    <w:rsid w:val="00D3650A"/>
    <w:rsid w:val="00D369D2"/>
    <w:rsid w:val="00D36F2E"/>
    <w:rsid w:val="00D409E1"/>
    <w:rsid w:val="00D43287"/>
    <w:rsid w:val="00D437D8"/>
    <w:rsid w:val="00D4382B"/>
    <w:rsid w:val="00D43A26"/>
    <w:rsid w:val="00D43D66"/>
    <w:rsid w:val="00D44994"/>
    <w:rsid w:val="00D44C06"/>
    <w:rsid w:val="00D45958"/>
    <w:rsid w:val="00D45DF3"/>
    <w:rsid w:val="00D46174"/>
    <w:rsid w:val="00D46AE2"/>
    <w:rsid w:val="00D47DD0"/>
    <w:rsid w:val="00D50183"/>
    <w:rsid w:val="00D5086F"/>
    <w:rsid w:val="00D50870"/>
    <w:rsid w:val="00D509FD"/>
    <w:rsid w:val="00D51D12"/>
    <w:rsid w:val="00D52AAC"/>
    <w:rsid w:val="00D5362B"/>
    <w:rsid w:val="00D5424D"/>
    <w:rsid w:val="00D55072"/>
    <w:rsid w:val="00D551B5"/>
    <w:rsid w:val="00D559D9"/>
    <w:rsid w:val="00D55BD6"/>
    <w:rsid w:val="00D55DE9"/>
    <w:rsid w:val="00D56DB2"/>
    <w:rsid w:val="00D5747F"/>
    <w:rsid w:val="00D57495"/>
    <w:rsid w:val="00D574FA"/>
    <w:rsid w:val="00D57D49"/>
    <w:rsid w:val="00D605E1"/>
    <w:rsid w:val="00D60C8D"/>
    <w:rsid w:val="00D61374"/>
    <w:rsid w:val="00D6168A"/>
    <w:rsid w:val="00D616A5"/>
    <w:rsid w:val="00D61AC7"/>
    <w:rsid w:val="00D61FF0"/>
    <w:rsid w:val="00D6211D"/>
    <w:rsid w:val="00D62622"/>
    <w:rsid w:val="00D62C97"/>
    <w:rsid w:val="00D62EE0"/>
    <w:rsid w:val="00D62F89"/>
    <w:rsid w:val="00D632DA"/>
    <w:rsid w:val="00D63517"/>
    <w:rsid w:val="00D63AA3"/>
    <w:rsid w:val="00D63B75"/>
    <w:rsid w:val="00D643FF"/>
    <w:rsid w:val="00D647AE"/>
    <w:rsid w:val="00D64DE4"/>
    <w:rsid w:val="00D657CC"/>
    <w:rsid w:val="00D659B1"/>
    <w:rsid w:val="00D65EA5"/>
    <w:rsid w:val="00D66191"/>
    <w:rsid w:val="00D66E18"/>
    <w:rsid w:val="00D671A0"/>
    <w:rsid w:val="00D6734D"/>
    <w:rsid w:val="00D675C4"/>
    <w:rsid w:val="00D679CF"/>
    <w:rsid w:val="00D679D3"/>
    <w:rsid w:val="00D67F39"/>
    <w:rsid w:val="00D722EB"/>
    <w:rsid w:val="00D72597"/>
    <w:rsid w:val="00D728F9"/>
    <w:rsid w:val="00D72FA6"/>
    <w:rsid w:val="00D7356F"/>
    <w:rsid w:val="00D73587"/>
    <w:rsid w:val="00D73972"/>
    <w:rsid w:val="00D73C03"/>
    <w:rsid w:val="00D73C13"/>
    <w:rsid w:val="00D73C89"/>
    <w:rsid w:val="00D73E61"/>
    <w:rsid w:val="00D73EBB"/>
    <w:rsid w:val="00D747A2"/>
    <w:rsid w:val="00D747AF"/>
    <w:rsid w:val="00D74838"/>
    <w:rsid w:val="00D751FB"/>
    <w:rsid w:val="00D754D6"/>
    <w:rsid w:val="00D75C5D"/>
    <w:rsid w:val="00D761AA"/>
    <w:rsid w:val="00D76C94"/>
    <w:rsid w:val="00D76FAE"/>
    <w:rsid w:val="00D771AB"/>
    <w:rsid w:val="00D777D7"/>
    <w:rsid w:val="00D80AB8"/>
    <w:rsid w:val="00D81792"/>
    <w:rsid w:val="00D817D3"/>
    <w:rsid w:val="00D819B1"/>
    <w:rsid w:val="00D81FC1"/>
    <w:rsid w:val="00D82494"/>
    <w:rsid w:val="00D8341C"/>
    <w:rsid w:val="00D83AC0"/>
    <w:rsid w:val="00D83AE9"/>
    <w:rsid w:val="00D83F28"/>
    <w:rsid w:val="00D84CBB"/>
    <w:rsid w:val="00D8520C"/>
    <w:rsid w:val="00D856FF"/>
    <w:rsid w:val="00D857B8"/>
    <w:rsid w:val="00D8648A"/>
    <w:rsid w:val="00D87175"/>
    <w:rsid w:val="00D873D9"/>
    <w:rsid w:val="00D87ABF"/>
    <w:rsid w:val="00D87E96"/>
    <w:rsid w:val="00D90934"/>
    <w:rsid w:val="00D90CD3"/>
    <w:rsid w:val="00D919E6"/>
    <w:rsid w:val="00D91BE1"/>
    <w:rsid w:val="00D91FAC"/>
    <w:rsid w:val="00D92904"/>
    <w:rsid w:val="00D92C29"/>
    <w:rsid w:val="00D931A7"/>
    <w:rsid w:val="00D936E2"/>
    <w:rsid w:val="00D93D73"/>
    <w:rsid w:val="00D95104"/>
    <w:rsid w:val="00D95473"/>
    <w:rsid w:val="00D95600"/>
    <w:rsid w:val="00D957BF"/>
    <w:rsid w:val="00D966EF"/>
    <w:rsid w:val="00D9683C"/>
    <w:rsid w:val="00D97884"/>
    <w:rsid w:val="00DA0909"/>
    <w:rsid w:val="00DA0A7F"/>
    <w:rsid w:val="00DA0BE5"/>
    <w:rsid w:val="00DA1C31"/>
    <w:rsid w:val="00DA20BC"/>
    <w:rsid w:val="00DA2748"/>
    <w:rsid w:val="00DA2C6D"/>
    <w:rsid w:val="00DA2ED7"/>
    <w:rsid w:val="00DA3B31"/>
    <w:rsid w:val="00DA3E29"/>
    <w:rsid w:val="00DA3E7A"/>
    <w:rsid w:val="00DA430C"/>
    <w:rsid w:val="00DA4C8A"/>
    <w:rsid w:val="00DA4E3C"/>
    <w:rsid w:val="00DA615D"/>
    <w:rsid w:val="00DA6403"/>
    <w:rsid w:val="00DA6598"/>
    <w:rsid w:val="00DA6640"/>
    <w:rsid w:val="00DA6C0F"/>
    <w:rsid w:val="00DA702F"/>
    <w:rsid w:val="00DA7B29"/>
    <w:rsid w:val="00DA7F8A"/>
    <w:rsid w:val="00DB0176"/>
    <w:rsid w:val="00DB0299"/>
    <w:rsid w:val="00DB0404"/>
    <w:rsid w:val="00DB11F8"/>
    <w:rsid w:val="00DB18F8"/>
    <w:rsid w:val="00DB1B04"/>
    <w:rsid w:val="00DB1F2A"/>
    <w:rsid w:val="00DB20EF"/>
    <w:rsid w:val="00DB2826"/>
    <w:rsid w:val="00DB297F"/>
    <w:rsid w:val="00DB3153"/>
    <w:rsid w:val="00DB317A"/>
    <w:rsid w:val="00DB3B82"/>
    <w:rsid w:val="00DB3D70"/>
    <w:rsid w:val="00DB485D"/>
    <w:rsid w:val="00DB4AEA"/>
    <w:rsid w:val="00DB6264"/>
    <w:rsid w:val="00DB6524"/>
    <w:rsid w:val="00DB67A1"/>
    <w:rsid w:val="00DB68BE"/>
    <w:rsid w:val="00DB6E04"/>
    <w:rsid w:val="00DB7756"/>
    <w:rsid w:val="00DB7DDB"/>
    <w:rsid w:val="00DC0170"/>
    <w:rsid w:val="00DC0207"/>
    <w:rsid w:val="00DC0744"/>
    <w:rsid w:val="00DC09C2"/>
    <w:rsid w:val="00DC1327"/>
    <w:rsid w:val="00DC1350"/>
    <w:rsid w:val="00DC29F9"/>
    <w:rsid w:val="00DC2EDA"/>
    <w:rsid w:val="00DC3237"/>
    <w:rsid w:val="00DC3953"/>
    <w:rsid w:val="00DC41A4"/>
    <w:rsid w:val="00DC42B2"/>
    <w:rsid w:val="00DC45DA"/>
    <w:rsid w:val="00DC4706"/>
    <w:rsid w:val="00DC497B"/>
    <w:rsid w:val="00DC4AE1"/>
    <w:rsid w:val="00DC5672"/>
    <w:rsid w:val="00DC5B81"/>
    <w:rsid w:val="00DC60A2"/>
    <w:rsid w:val="00DC6434"/>
    <w:rsid w:val="00DC6600"/>
    <w:rsid w:val="00DC67BD"/>
    <w:rsid w:val="00DC6924"/>
    <w:rsid w:val="00DC6E9C"/>
    <w:rsid w:val="00DC6F54"/>
    <w:rsid w:val="00DC71F2"/>
    <w:rsid w:val="00DC7C7D"/>
    <w:rsid w:val="00DC7EF4"/>
    <w:rsid w:val="00DD1E0A"/>
    <w:rsid w:val="00DD2025"/>
    <w:rsid w:val="00DD22EA"/>
    <w:rsid w:val="00DD23A0"/>
    <w:rsid w:val="00DD375A"/>
    <w:rsid w:val="00DD3E15"/>
    <w:rsid w:val="00DD3EF5"/>
    <w:rsid w:val="00DD4B17"/>
    <w:rsid w:val="00DD53FA"/>
    <w:rsid w:val="00DD5877"/>
    <w:rsid w:val="00DD5C87"/>
    <w:rsid w:val="00DD5F42"/>
    <w:rsid w:val="00DD5F4C"/>
    <w:rsid w:val="00DD617B"/>
    <w:rsid w:val="00DD655A"/>
    <w:rsid w:val="00DD68AA"/>
    <w:rsid w:val="00DD69DE"/>
    <w:rsid w:val="00DD6C81"/>
    <w:rsid w:val="00DD6F93"/>
    <w:rsid w:val="00DE01D5"/>
    <w:rsid w:val="00DE05B1"/>
    <w:rsid w:val="00DE0824"/>
    <w:rsid w:val="00DE0B47"/>
    <w:rsid w:val="00DE0E59"/>
    <w:rsid w:val="00DE0F6C"/>
    <w:rsid w:val="00DE219B"/>
    <w:rsid w:val="00DE4D7F"/>
    <w:rsid w:val="00DE4E47"/>
    <w:rsid w:val="00DE52E3"/>
    <w:rsid w:val="00DE7C00"/>
    <w:rsid w:val="00DF03E9"/>
    <w:rsid w:val="00DF03ED"/>
    <w:rsid w:val="00DF04EE"/>
    <w:rsid w:val="00DF06C1"/>
    <w:rsid w:val="00DF0BF4"/>
    <w:rsid w:val="00DF0C8C"/>
    <w:rsid w:val="00DF179D"/>
    <w:rsid w:val="00DF1E9C"/>
    <w:rsid w:val="00DF2343"/>
    <w:rsid w:val="00DF2DBB"/>
    <w:rsid w:val="00DF2EEB"/>
    <w:rsid w:val="00DF31A4"/>
    <w:rsid w:val="00DF357C"/>
    <w:rsid w:val="00DF3C5E"/>
    <w:rsid w:val="00DF442A"/>
    <w:rsid w:val="00DF4572"/>
    <w:rsid w:val="00DF4658"/>
    <w:rsid w:val="00DF4666"/>
    <w:rsid w:val="00DF5BE5"/>
    <w:rsid w:val="00DF6C8B"/>
    <w:rsid w:val="00DF6F17"/>
    <w:rsid w:val="00DF71B7"/>
    <w:rsid w:val="00DF71C8"/>
    <w:rsid w:val="00DF78FA"/>
    <w:rsid w:val="00E002F1"/>
    <w:rsid w:val="00E0082C"/>
    <w:rsid w:val="00E01BF5"/>
    <w:rsid w:val="00E01DAA"/>
    <w:rsid w:val="00E023E5"/>
    <w:rsid w:val="00E02432"/>
    <w:rsid w:val="00E04022"/>
    <w:rsid w:val="00E06B7C"/>
    <w:rsid w:val="00E0719A"/>
    <w:rsid w:val="00E0728F"/>
    <w:rsid w:val="00E0755C"/>
    <w:rsid w:val="00E07F44"/>
    <w:rsid w:val="00E100A5"/>
    <w:rsid w:val="00E101A6"/>
    <w:rsid w:val="00E111A3"/>
    <w:rsid w:val="00E11D7C"/>
    <w:rsid w:val="00E120A4"/>
    <w:rsid w:val="00E121D2"/>
    <w:rsid w:val="00E12367"/>
    <w:rsid w:val="00E124DC"/>
    <w:rsid w:val="00E12F0D"/>
    <w:rsid w:val="00E13011"/>
    <w:rsid w:val="00E13F69"/>
    <w:rsid w:val="00E14A7E"/>
    <w:rsid w:val="00E14FFE"/>
    <w:rsid w:val="00E151E1"/>
    <w:rsid w:val="00E15204"/>
    <w:rsid w:val="00E1630A"/>
    <w:rsid w:val="00E164FC"/>
    <w:rsid w:val="00E16582"/>
    <w:rsid w:val="00E167F8"/>
    <w:rsid w:val="00E17619"/>
    <w:rsid w:val="00E17805"/>
    <w:rsid w:val="00E20A07"/>
    <w:rsid w:val="00E20F79"/>
    <w:rsid w:val="00E21278"/>
    <w:rsid w:val="00E21DC0"/>
    <w:rsid w:val="00E21E8D"/>
    <w:rsid w:val="00E2236A"/>
    <w:rsid w:val="00E22B1A"/>
    <w:rsid w:val="00E22CCD"/>
    <w:rsid w:val="00E23254"/>
    <w:rsid w:val="00E232C2"/>
    <w:rsid w:val="00E23816"/>
    <w:rsid w:val="00E23A11"/>
    <w:rsid w:val="00E23FB7"/>
    <w:rsid w:val="00E248F9"/>
    <w:rsid w:val="00E24A27"/>
    <w:rsid w:val="00E24AC4"/>
    <w:rsid w:val="00E25F89"/>
    <w:rsid w:val="00E27B74"/>
    <w:rsid w:val="00E27D47"/>
    <w:rsid w:val="00E3094F"/>
    <w:rsid w:val="00E30ED8"/>
    <w:rsid w:val="00E313E7"/>
    <w:rsid w:val="00E3211C"/>
    <w:rsid w:val="00E327CB"/>
    <w:rsid w:val="00E32D62"/>
    <w:rsid w:val="00E32EAE"/>
    <w:rsid w:val="00E339DC"/>
    <w:rsid w:val="00E33E15"/>
    <w:rsid w:val="00E34216"/>
    <w:rsid w:val="00E35877"/>
    <w:rsid w:val="00E35A85"/>
    <w:rsid w:val="00E361B8"/>
    <w:rsid w:val="00E36A1B"/>
    <w:rsid w:val="00E37573"/>
    <w:rsid w:val="00E37D12"/>
    <w:rsid w:val="00E37ECC"/>
    <w:rsid w:val="00E40093"/>
    <w:rsid w:val="00E40319"/>
    <w:rsid w:val="00E405F7"/>
    <w:rsid w:val="00E41CF5"/>
    <w:rsid w:val="00E429ED"/>
    <w:rsid w:val="00E42CB2"/>
    <w:rsid w:val="00E42D27"/>
    <w:rsid w:val="00E43F37"/>
    <w:rsid w:val="00E44226"/>
    <w:rsid w:val="00E4429C"/>
    <w:rsid w:val="00E443FB"/>
    <w:rsid w:val="00E447D2"/>
    <w:rsid w:val="00E450ED"/>
    <w:rsid w:val="00E451B4"/>
    <w:rsid w:val="00E453D1"/>
    <w:rsid w:val="00E4657F"/>
    <w:rsid w:val="00E4791B"/>
    <w:rsid w:val="00E47E31"/>
    <w:rsid w:val="00E47F30"/>
    <w:rsid w:val="00E5002D"/>
    <w:rsid w:val="00E501B3"/>
    <w:rsid w:val="00E50AC6"/>
    <w:rsid w:val="00E514FE"/>
    <w:rsid w:val="00E516D6"/>
    <w:rsid w:val="00E51B59"/>
    <w:rsid w:val="00E51DDD"/>
    <w:rsid w:val="00E51FDD"/>
    <w:rsid w:val="00E5204F"/>
    <w:rsid w:val="00E52435"/>
    <w:rsid w:val="00E53122"/>
    <w:rsid w:val="00E5351B"/>
    <w:rsid w:val="00E535CD"/>
    <w:rsid w:val="00E53FA9"/>
    <w:rsid w:val="00E5414C"/>
    <w:rsid w:val="00E547B3"/>
    <w:rsid w:val="00E551F2"/>
    <w:rsid w:val="00E55391"/>
    <w:rsid w:val="00E56C51"/>
    <w:rsid w:val="00E5733D"/>
    <w:rsid w:val="00E5778F"/>
    <w:rsid w:val="00E5785C"/>
    <w:rsid w:val="00E57B5C"/>
    <w:rsid w:val="00E57C54"/>
    <w:rsid w:val="00E57D02"/>
    <w:rsid w:val="00E6062E"/>
    <w:rsid w:val="00E61CC0"/>
    <w:rsid w:val="00E6277B"/>
    <w:rsid w:val="00E62E74"/>
    <w:rsid w:val="00E6323A"/>
    <w:rsid w:val="00E6390C"/>
    <w:rsid w:val="00E64126"/>
    <w:rsid w:val="00E643FC"/>
    <w:rsid w:val="00E64424"/>
    <w:rsid w:val="00E64ACA"/>
    <w:rsid w:val="00E64C99"/>
    <w:rsid w:val="00E64CD3"/>
    <w:rsid w:val="00E65B75"/>
    <w:rsid w:val="00E65C90"/>
    <w:rsid w:val="00E66B57"/>
    <w:rsid w:val="00E671C9"/>
    <w:rsid w:val="00E6743F"/>
    <w:rsid w:val="00E6758E"/>
    <w:rsid w:val="00E67724"/>
    <w:rsid w:val="00E67E23"/>
    <w:rsid w:val="00E70016"/>
    <w:rsid w:val="00E7057E"/>
    <w:rsid w:val="00E70BC7"/>
    <w:rsid w:val="00E70FBC"/>
    <w:rsid w:val="00E72C01"/>
    <w:rsid w:val="00E73455"/>
    <w:rsid w:val="00E7417B"/>
    <w:rsid w:val="00E741AC"/>
    <w:rsid w:val="00E742D2"/>
    <w:rsid w:val="00E74707"/>
    <w:rsid w:val="00E7499F"/>
    <w:rsid w:val="00E75174"/>
    <w:rsid w:val="00E759FB"/>
    <w:rsid w:val="00E75EBA"/>
    <w:rsid w:val="00E763B4"/>
    <w:rsid w:val="00E76B02"/>
    <w:rsid w:val="00E76BC7"/>
    <w:rsid w:val="00E77848"/>
    <w:rsid w:val="00E77860"/>
    <w:rsid w:val="00E77A1E"/>
    <w:rsid w:val="00E77AF0"/>
    <w:rsid w:val="00E80514"/>
    <w:rsid w:val="00E80E5B"/>
    <w:rsid w:val="00E816C5"/>
    <w:rsid w:val="00E81CE0"/>
    <w:rsid w:val="00E81E7C"/>
    <w:rsid w:val="00E8224D"/>
    <w:rsid w:val="00E82C04"/>
    <w:rsid w:val="00E83918"/>
    <w:rsid w:val="00E83994"/>
    <w:rsid w:val="00E8519F"/>
    <w:rsid w:val="00E85B35"/>
    <w:rsid w:val="00E85CC3"/>
    <w:rsid w:val="00E86024"/>
    <w:rsid w:val="00E8644A"/>
    <w:rsid w:val="00E864DF"/>
    <w:rsid w:val="00E8697E"/>
    <w:rsid w:val="00E869C2"/>
    <w:rsid w:val="00E86CD8"/>
    <w:rsid w:val="00E86D9B"/>
    <w:rsid w:val="00E870D7"/>
    <w:rsid w:val="00E879D4"/>
    <w:rsid w:val="00E90279"/>
    <w:rsid w:val="00E90635"/>
    <w:rsid w:val="00E909A1"/>
    <w:rsid w:val="00E90BFF"/>
    <w:rsid w:val="00E90CD5"/>
    <w:rsid w:val="00E91F04"/>
    <w:rsid w:val="00E91F35"/>
    <w:rsid w:val="00E92875"/>
    <w:rsid w:val="00E92B3E"/>
    <w:rsid w:val="00E953CF"/>
    <w:rsid w:val="00E95BA6"/>
    <w:rsid w:val="00E970D3"/>
    <w:rsid w:val="00E97648"/>
    <w:rsid w:val="00EA0E4A"/>
    <w:rsid w:val="00EA0F75"/>
    <w:rsid w:val="00EA1A54"/>
    <w:rsid w:val="00EA1D61"/>
    <w:rsid w:val="00EA2226"/>
    <w:rsid w:val="00EA26FC"/>
    <w:rsid w:val="00EA30BB"/>
    <w:rsid w:val="00EA3B5A"/>
    <w:rsid w:val="00EA410E"/>
    <w:rsid w:val="00EA436F"/>
    <w:rsid w:val="00EA4FD1"/>
    <w:rsid w:val="00EA53C2"/>
    <w:rsid w:val="00EA5695"/>
    <w:rsid w:val="00EA5B0A"/>
    <w:rsid w:val="00EA5CDA"/>
    <w:rsid w:val="00EA65AD"/>
    <w:rsid w:val="00EA7613"/>
    <w:rsid w:val="00EA7D4D"/>
    <w:rsid w:val="00EA7FCF"/>
    <w:rsid w:val="00EB0CA3"/>
    <w:rsid w:val="00EB104F"/>
    <w:rsid w:val="00EB1B27"/>
    <w:rsid w:val="00EB1DA8"/>
    <w:rsid w:val="00EB2ACD"/>
    <w:rsid w:val="00EB3395"/>
    <w:rsid w:val="00EB4A05"/>
    <w:rsid w:val="00EB4CFF"/>
    <w:rsid w:val="00EB5476"/>
    <w:rsid w:val="00EB70B0"/>
    <w:rsid w:val="00EB73B9"/>
    <w:rsid w:val="00EB7633"/>
    <w:rsid w:val="00EB7736"/>
    <w:rsid w:val="00EB779A"/>
    <w:rsid w:val="00EB7A09"/>
    <w:rsid w:val="00EC09A9"/>
    <w:rsid w:val="00EC0ED2"/>
    <w:rsid w:val="00EC0FEE"/>
    <w:rsid w:val="00EC2E2D"/>
    <w:rsid w:val="00EC462B"/>
    <w:rsid w:val="00EC4723"/>
    <w:rsid w:val="00EC49DC"/>
    <w:rsid w:val="00EC4F3B"/>
    <w:rsid w:val="00EC5315"/>
    <w:rsid w:val="00EC56E0"/>
    <w:rsid w:val="00EC6057"/>
    <w:rsid w:val="00EC6847"/>
    <w:rsid w:val="00EC7A36"/>
    <w:rsid w:val="00EC7DB6"/>
    <w:rsid w:val="00EC7F5C"/>
    <w:rsid w:val="00ED0428"/>
    <w:rsid w:val="00ED0A2F"/>
    <w:rsid w:val="00ED0E95"/>
    <w:rsid w:val="00ED0EDE"/>
    <w:rsid w:val="00ED162F"/>
    <w:rsid w:val="00ED1C4F"/>
    <w:rsid w:val="00ED1C9B"/>
    <w:rsid w:val="00ED23E6"/>
    <w:rsid w:val="00ED25F3"/>
    <w:rsid w:val="00ED2AC6"/>
    <w:rsid w:val="00ED2E52"/>
    <w:rsid w:val="00ED2E89"/>
    <w:rsid w:val="00ED3018"/>
    <w:rsid w:val="00ED3024"/>
    <w:rsid w:val="00ED3115"/>
    <w:rsid w:val="00ED38D6"/>
    <w:rsid w:val="00ED45E5"/>
    <w:rsid w:val="00ED5FE4"/>
    <w:rsid w:val="00ED60E9"/>
    <w:rsid w:val="00ED615D"/>
    <w:rsid w:val="00ED6366"/>
    <w:rsid w:val="00ED6D18"/>
    <w:rsid w:val="00ED71C5"/>
    <w:rsid w:val="00EE018F"/>
    <w:rsid w:val="00EE0BD1"/>
    <w:rsid w:val="00EE16FA"/>
    <w:rsid w:val="00EE1E57"/>
    <w:rsid w:val="00EE1F58"/>
    <w:rsid w:val="00EE236F"/>
    <w:rsid w:val="00EE3C42"/>
    <w:rsid w:val="00EE3D4F"/>
    <w:rsid w:val="00EE416B"/>
    <w:rsid w:val="00EE4E2F"/>
    <w:rsid w:val="00EE534D"/>
    <w:rsid w:val="00EE5560"/>
    <w:rsid w:val="00EE5910"/>
    <w:rsid w:val="00EE5CDC"/>
    <w:rsid w:val="00EE68B3"/>
    <w:rsid w:val="00EE6B54"/>
    <w:rsid w:val="00EE6C0D"/>
    <w:rsid w:val="00EE6F1E"/>
    <w:rsid w:val="00EE7113"/>
    <w:rsid w:val="00EE7282"/>
    <w:rsid w:val="00EE78AC"/>
    <w:rsid w:val="00EE7D08"/>
    <w:rsid w:val="00EF0348"/>
    <w:rsid w:val="00EF0EA3"/>
    <w:rsid w:val="00EF1F9C"/>
    <w:rsid w:val="00EF21A1"/>
    <w:rsid w:val="00EF261B"/>
    <w:rsid w:val="00EF29C8"/>
    <w:rsid w:val="00EF2D92"/>
    <w:rsid w:val="00EF4366"/>
    <w:rsid w:val="00EF4CD6"/>
    <w:rsid w:val="00EF55A0"/>
    <w:rsid w:val="00EF5C7D"/>
    <w:rsid w:val="00EF63D1"/>
    <w:rsid w:val="00EF6513"/>
    <w:rsid w:val="00EF652B"/>
    <w:rsid w:val="00EF6683"/>
    <w:rsid w:val="00EF6BB9"/>
    <w:rsid w:val="00EF7002"/>
    <w:rsid w:val="00EF769B"/>
    <w:rsid w:val="00F00704"/>
    <w:rsid w:val="00F01431"/>
    <w:rsid w:val="00F016DF"/>
    <w:rsid w:val="00F02343"/>
    <w:rsid w:val="00F0255D"/>
    <w:rsid w:val="00F027BA"/>
    <w:rsid w:val="00F02B36"/>
    <w:rsid w:val="00F02F5D"/>
    <w:rsid w:val="00F03953"/>
    <w:rsid w:val="00F03E70"/>
    <w:rsid w:val="00F03E79"/>
    <w:rsid w:val="00F050A0"/>
    <w:rsid w:val="00F05AB4"/>
    <w:rsid w:val="00F0628D"/>
    <w:rsid w:val="00F06651"/>
    <w:rsid w:val="00F07938"/>
    <w:rsid w:val="00F07DE6"/>
    <w:rsid w:val="00F1002A"/>
    <w:rsid w:val="00F1056C"/>
    <w:rsid w:val="00F105D0"/>
    <w:rsid w:val="00F10719"/>
    <w:rsid w:val="00F107F1"/>
    <w:rsid w:val="00F10FC1"/>
    <w:rsid w:val="00F112FD"/>
    <w:rsid w:val="00F11F84"/>
    <w:rsid w:val="00F133A1"/>
    <w:rsid w:val="00F13603"/>
    <w:rsid w:val="00F13A59"/>
    <w:rsid w:val="00F13ECD"/>
    <w:rsid w:val="00F13F38"/>
    <w:rsid w:val="00F14441"/>
    <w:rsid w:val="00F14A58"/>
    <w:rsid w:val="00F14B86"/>
    <w:rsid w:val="00F155CE"/>
    <w:rsid w:val="00F1570F"/>
    <w:rsid w:val="00F1624E"/>
    <w:rsid w:val="00F1670B"/>
    <w:rsid w:val="00F17707"/>
    <w:rsid w:val="00F17D53"/>
    <w:rsid w:val="00F17EAE"/>
    <w:rsid w:val="00F214A5"/>
    <w:rsid w:val="00F21746"/>
    <w:rsid w:val="00F218D4"/>
    <w:rsid w:val="00F223E5"/>
    <w:rsid w:val="00F2250A"/>
    <w:rsid w:val="00F2331F"/>
    <w:rsid w:val="00F239C5"/>
    <w:rsid w:val="00F24788"/>
    <w:rsid w:val="00F24E1C"/>
    <w:rsid w:val="00F250B1"/>
    <w:rsid w:val="00F26217"/>
    <w:rsid w:val="00F2640F"/>
    <w:rsid w:val="00F2657D"/>
    <w:rsid w:val="00F273A8"/>
    <w:rsid w:val="00F27721"/>
    <w:rsid w:val="00F27C34"/>
    <w:rsid w:val="00F27D1C"/>
    <w:rsid w:val="00F27E46"/>
    <w:rsid w:val="00F301C2"/>
    <w:rsid w:val="00F302E1"/>
    <w:rsid w:val="00F306AE"/>
    <w:rsid w:val="00F30720"/>
    <w:rsid w:val="00F30B40"/>
    <w:rsid w:val="00F30E4B"/>
    <w:rsid w:val="00F31B22"/>
    <w:rsid w:val="00F31B49"/>
    <w:rsid w:val="00F32F56"/>
    <w:rsid w:val="00F335E7"/>
    <w:rsid w:val="00F33955"/>
    <w:rsid w:val="00F33D4F"/>
    <w:rsid w:val="00F34CC4"/>
    <w:rsid w:val="00F34CD6"/>
    <w:rsid w:val="00F35681"/>
    <w:rsid w:val="00F35873"/>
    <w:rsid w:val="00F35920"/>
    <w:rsid w:val="00F36277"/>
    <w:rsid w:val="00F366A5"/>
    <w:rsid w:val="00F36C5F"/>
    <w:rsid w:val="00F37259"/>
    <w:rsid w:val="00F373E0"/>
    <w:rsid w:val="00F37649"/>
    <w:rsid w:val="00F405A4"/>
    <w:rsid w:val="00F406A1"/>
    <w:rsid w:val="00F408A7"/>
    <w:rsid w:val="00F40C2E"/>
    <w:rsid w:val="00F41F05"/>
    <w:rsid w:val="00F42116"/>
    <w:rsid w:val="00F42896"/>
    <w:rsid w:val="00F42AC2"/>
    <w:rsid w:val="00F433BD"/>
    <w:rsid w:val="00F435D4"/>
    <w:rsid w:val="00F43996"/>
    <w:rsid w:val="00F43A40"/>
    <w:rsid w:val="00F43E48"/>
    <w:rsid w:val="00F43EAC"/>
    <w:rsid w:val="00F43F61"/>
    <w:rsid w:val="00F44344"/>
    <w:rsid w:val="00F4451F"/>
    <w:rsid w:val="00F44EC5"/>
    <w:rsid w:val="00F455A7"/>
    <w:rsid w:val="00F45A1D"/>
    <w:rsid w:val="00F45E42"/>
    <w:rsid w:val="00F45E63"/>
    <w:rsid w:val="00F46C00"/>
    <w:rsid w:val="00F47498"/>
    <w:rsid w:val="00F50C28"/>
    <w:rsid w:val="00F50C94"/>
    <w:rsid w:val="00F51272"/>
    <w:rsid w:val="00F512B2"/>
    <w:rsid w:val="00F518BE"/>
    <w:rsid w:val="00F527FA"/>
    <w:rsid w:val="00F5283D"/>
    <w:rsid w:val="00F52967"/>
    <w:rsid w:val="00F52ABA"/>
    <w:rsid w:val="00F52BC7"/>
    <w:rsid w:val="00F5314C"/>
    <w:rsid w:val="00F53BF4"/>
    <w:rsid w:val="00F54266"/>
    <w:rsid w:val="00F55043"/>
    <w:rsid w:val="00F551A5"/>
    <w:rsid w:val="00F55210"/>
    <w:rsid w:val="00F553AF"/>
    <w:rsid w:val="00F55649"/>
    <w:rsid w:val="00F56DCF"/>
    <w:rsid w:val="00F57034"/>
    <w:rsid w:val="00F57095"/>
    <w:rsid w:val="00F57417"/>
    <w:rsid w:val="00F60907"/>
    <w:rsid w:val="00F60BE9"/>
    <w:rsid w:val="00F60BFC"/>
    <w:rsid w:val="00F60E00"/>
    <w:rsid w:val="00F61B6F"/>
    <w:rsid w:val="00F61FD8"/>
    <w:rsid w:val="00F62A5A"/>
    <w:rsid w:val="00F62DBF"/>
    <w:rsid w:val="00F641FC"/>
    <w:rsid w:val="00F647F7"/>
    <w:rsid w:val="00F648DD"/>
    <w:rsid w:val="00F6495B"/>
    <w:rsid w:val="00F6496E"/>
    <w:rsid w:val="00F65380"/>
    <w:rsid w:val="00F6583C"/>
    <w:rsid w:val="00F6589A"/>
    <w:rsid w:val="00F659D6"/>
    <w:rsid w:val="00F66029"/>
    <w:rsid w:val="00F66065"/>
    <w:rsid w:val="00F6730E"/>
    <w:rsid w:val="00F6767E"/>
    <w:rsid w:val="00F6783E"/>
    <w:rsid w:val="00F67A0A"/>
    <w:rsid w:val="00F70DBE"/>
    <w:rsid w:val="00F71124"/>
    <w:rsid w:val="00F71888"/>
    <w:rsid w:val="00F7189F"/>
    <w:rsid w:val="00F719CD"/>
    <w:rsid w:val="00F71BB8"/>
    <w:rsid w:val="00F72584"/>
    <w:rsid w:val="00F7290D"/>
    <w:rsid w:val="00F7302F"/>
    <w:rsid w:val="00F732EC"/>
    <w:rsid w:val="00F73B21"/>
    <w:rsid w:val="00F73D08"/>
    <w:rsid w:val="00F740FB"/>
    <w:rsid w:val="00F74692"/>
    <w:rsid w:val="00F74EF4"/>
    <w:rsid w:val="00F7586B"/>
    <w:rsid w:val="00F75F2F"/>
    <w:rsid w:val="00F76445"/>
    <w:rsid w:val="00F76ECC"/>
    <w:rsid w:val="00F774B5"/>
    <w:rsid w:val="00F77783"/>
    <w:rsid w:val="00F80399"/>
    <w:rsid w:val="00F80FD8"/>
    <w:rsid w:val="00F81072"/>
    <w:rsid w:val="00F812C8"/>
    <w:rsid w:val="00F8132D"/>
    <w:rsid w:val="00F81614"/>
    <w:rsid w:val="00F81680"/>
    <w:rsid w:val="00F818AE"/>
    <w:rsid w:val="00F8199A"/>
    <w:rsid w:val="00F81B26"/>
    <w:rsid w:val="00F81B40"/>
    <w:rsid w:val="00F820C4"/>
    <w:rsid w:val="00F820E2"/>
    <w:rsid w:val="00F83829"/>
    <w:rsid w:val="00F83ADA"/>
    <w:rsid w:val="00F84069"/>
    <w:rsid w:val="00F843D7"/>
    <w:rsid w:val="00F845FF"/>
    <w:rsid w:val="00F85536"/>
    <w:rsid w:val="00F85F51"/>
    <w:rsid w:val="00F861BB"/>
    <w:rsid w:val="00F86432"/>
    <w:rsid w:val="00F8657A"/>
    <w:rsid w:val="00F8679A"/>
    <w:rsid w:val="00F86840"/>
    <w:rsid w:val="00F87117"/>
    <w:rsid w:val="00F8736C"/>
    <w:rsid w:val="00F87D62"/>
    <w:rsid w:val="00F9030E"/>
    <w:rsid w:val="00F903B0"/>
    <w:rsid w:val="00F90ADB"/>
    <w:rsid w:val="00F90E78"/>
    <w:rsid w:val="00F910C2"/>
    <w:rsid w:val="00F91209"/>
    <w:rsid w:val="00F9221F"/>
    <w:rsid w:val="00F92B19"/>
    <w:rsid w:val="00F931C7"/>
    <w:rsid w:val="00F9350B"/>
    <w:rsid w:val="00F93559"/>
    <w:rsid w:val="00F93D72"/>
    <w:rsid w:val="00F93E65"/>
    <w:rsid w:val="00F94070"/>
    <w:rsid w:val="00F9445D"/>
    <w:rsid w:val="00F94929"/>
    <w:rsid w:val="00F950B5"/>
    <w:rsid w:val="00F9513F"/>
    <w:rsid w:val="00F9517C"/>
    <w:rsid w:val="00F956A0"/>
    <w:rsid w:val="00F9623E"/>
    <w:rsid w:val="00F96E16"/>
    <w:rsid w:val="00F97908"/>
    <w:rsid w:val="00F97B43"/>
    <w:rsid w:val="00F97FD9"/>
    <w:rsid w:val="00FA013D"/>
    <w:rsid w:val="00FA07F8"/>
    <w:rsid w:val="00FA105C"/>
    <w:rsid w:val="00FA1475"/>
    <w:rsid w:val="00FA148A"/>
    <w:rsid w:val="00FA188B"/>
    <w:rsid w:val="00FA246C"/>
    <w:rsid w:val="00FA25BF"/>
    <w:rsid w:val="00FA27C8"/>
    <w:rsid w:val="00FA3B76"/>
    <w:rsid w:val="00FA4C28"/>
    <w:rsid w:val="00FA4D66"/>
    <w:rsid w:val="00FA5A4E"/>
    <w:rsid w:val="00FA5DF2"/>
    <w:rsid w:val="00FA6651"/>
    <w:rsid w:val="00FA6D03"/>
    <w:rsid w:val="00FB0082"/>
    <w:rsid w:val="00FB0243"/>
    <w:rsid w:val="00FB045C"/>
    <w:rsid w:val="00FB0EA6"/>
    <w:rsid w:val="00FB1527"/>
    <w:rsid w:val="00FB16D7"/>
    <w:rsid w:val="00FB2537"/>
    <w:rsid w:val="00FB2DA2"/>
    <w:rsid w:val="00FB30F1"/>
    <w:rsid w:val="00FB33DC"/>
    <w:rsid w:val="00FB4338"/>
    <w:rsid w:val="00FB477E"/>
    <w:rsid w:val="00FB4C9C"/>
    <w:rsid w:val="00FB4CD1"/>
    <w:rsid w:val="00FB4F44"/>
    <w:rsid w:val="00FB51E8"/>
    <w:rsid w:val="00FB531D"/>
    <w:rsid w:val="00FB5865"/>
    <w:rsid w:val="00FB6165"/>
    <w:rsid w:val="00FC0150"/>
    <w:rsid w:val="00FC03AB"/>
    <w:rsid w:val="00FC179F"/>
    <w:rsid w:val="00FC1833"/>
    <w:rsid w:val="00FC21A0"/>
    <w:rsid w:val="00FC29B6"/>
    <w:rsid w:val="00FC2E99"/>
    <w:rsid w:val="00FC301F"/>
    <w:rsid w:val="00FC328B"/>
    <w:rsid w:val="00FC3CBC"/>
    <w:rsid w:val="00FC4729"/>
    <w:rsid w:val="00FC47E2"/>
    <w:rsid w:val="00FC4A8C"/>
    <w:rsid w:val="00FC53DB"/>
    <w:rsid w:val="00FC5898"/>
    <w:rsid w:val="00FC5A97"/>
    <w:rsid w:val="00FC5FC2"/>
    <w:rsid w:val="00FC6177"/>
    <w:rsid w:val="00FC63D1"/>
    <w:rsid w:val="00FC7528"/>
    <w:rsid w:val="00FC7C31"/>
    <w:rsid w:val="00FD008D"/>
    <w:rsid w:val="00FD0572"/>
    <w:rsid w:val="00FD0A99"/>
    <w:rsid w:val="00FD1889"/>
    <w:rsid w:val="00FD1A23"/>
    <w:rsid w:val="00FD1A97"/>
    <w:rsid w:val="00FD1F81"/>
    <w:rsid w:val="00FD21BD"/>
    <w:rsid w:val="00FD247D"/>
    <w:rsid w:val="00FD2D7B"/>
    <w:rsid w:val="00FD3197"/>
    <w:rsid w:val="00FD37F6"/>
    <w:rsid w:val="00FD3EDA"/>
    <w:rsid w:val="00FD3F16"/>
    <w:rsid w:val="00FD4589"/>
    <w:rsid w:val="00FD473E"/>
    <w:rsid w:val="00FD5BE2"/>
    <w:rsid w:val="00FD632E"/>
    <w:rsid w:val="00FD6D39"/>
    <w:rsid w:val="00FD6F5E"/>
    <w:rsid w:val="00FD741B"/>
    <w:rsid w:val="00FD74B0"/>
    <w:rsid w:val="00FD7DF9"/>
    <w:rsid w:val="00FE0087"/>
    <w:rsid w:val="00FE0B51"/>
    <w:rsid w:val="00FE0B78"/>
    <w:rsid w:val="00FE0ED4"/>
    <w:rsid w:val="00FE0EE2"/>
    <w:rsid w:val="00FE1EAB"/>
    <w:rsid w:val="00FE2BD7"/>
    <w:rsid w:val="00FE3465"/>
    <w:rsid w:val="00FE48E0"/>
    <w:rsid w:val="00FE4D29"/>
    <w:rsid w:val="00FE4F29"/>
    <w:rsid w:val="00FE6124"/>
    <w:rsid w:val="00FE61B7"/>
    <w:rsid w:val="00FE67CF"/>
    <w:rsid w:val="00FE6D20"/>
    <w:rsid w:val="00FE6DD7"/>
    <w:rsid w:val="00FE6FB9"/>
    <w:rsid w:val="00FE7549"/>
    <w:rsid w:val="00FE7BCC"/>
    <w:rsid w:val="00FF0F5C"/>
    <w:rsid w:val="00FF126D"/>
    <w:rsid w:val="00FF14DD"/>
    <w:rsid w:val="00FF16C3"/>
    <w:rsid w:val="00FF2019"/>
    <w:rsid w:val="00FF2310"/>
    <w:rsid w:val="00FF2E71"/>
    <w:rsid w:val="00FF2E73"/>
    <w:rsid w:val="00FF3CF3"/>
    <w:rsid w:val="00FF44E7"/>
    <w:rsid w:val="00FF466F"/>
    <w:rsid w:val="00FF4AE2"/>
    <w:rsid w:val="00FF4BEB"/>
    <w:rsid w:val="00FF50A8"/>
    <w:rsid w:val="00FF51DB"/>
    <w:rsid w:val="00FF567F"/>
    <w:rsid w:val="00FF571E"/>
    <w:rsid w:val="00FF6973"/>
    <w:rsid w:val="00FF6BD1"/>
    <w:rsid w:val="00FF6CC0"/>
    <w:rsid w:val="00FF6FE6"/>
    <w:rsid w:val="00FF7502"/>
    <w:rsid w:val="00FF7512"/>
    <w:rsid w:val="00FF7563"/>
    <w:rsid w:val="00FF7A32"/>
    <w:rsid w:val="02DE69AD"/>
    <w:rsid w:val="098F34E1"/>
    <w:rsid w:val="105238AA"/>
    <w:rsid w:val="187A42ED"/>
    <w:rsid w:val="5D247269"/>
    <w:rsid w:val="65E15237"/>
    <w:rsid w:val="6CB9026C"/>
    <w:rsid w:val="798E53C8"/>
    <w:rsid w:val="7AFD73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73F9BD4"/>
  <w15:docId w15:val="{85838E86-299C-4619-869C-6FE2821C56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2" w:semiHidden="1" w:unhideWhenUsed="1" w:qFormat="1"/>
    <w:lsdException w:name="List 3" w:semiHidden="1" w:unhideWhenUsed="1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5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Char"/>
    <w:qFormat/>
    <w:pPr>
      <w:keepNext/>
      <w:tabs>
        <w:tab w:val="left" w:pos="432"/>
      </w:tabs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432"/>
      </w:tabs>
      <w:spacing w:before="120"/>
      <w:outlineLvl w:val="1"/>
    </w:pPr>
    <w:rPr>
      <w:b/>
      <w:bCs/>
      <w:sz w:val="24"/>
      <w:lang w:eastAsia="zh-CN"/>
    </w:rPr>
  </w:style>
  <w:style w:type="paragraph" w:styleId="3">
    <w:name w:val="heading 3"/>
    <w:aliases w:val="Underrubrik2,H3"/>
    <w:basedOn w:val="a"/>
    <w:next w:val="a"/>
    <w:link w:val="3Char"/>
    <w:qFormat/>
    <w:pPr>
      <w:keepNext/>
      <w:tabs>
        <w:tab w:val="left" w:pos="432"/>
        <w:tab w:val="left" w:pos="720"/>
      </w:tabs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tabs>
        <w:tab w:val="left" w:pos="432"/>
      </w:tabs>
      <w:spacing w:before="1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432"/>
      </w:tabs>
      <w:spacing w:before="1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pPr>
      <w:numPr>
        <w:ilvl w:val="5"/>
        <w:numId w:val="1"/>
      </w:numPr>
      <w:tabs>
        <w:tab w:val="left" w:pos="432"/>
      </w:tabs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numPr>
        <w:ilvl w:val="6"/>
        <w:numId w:val="1"/>
      </w:numPr>
      <w:tabs>
        <w:tab w:val="left" w:pos="432"/>
      </w:tabs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432"/>
      </w:tabs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432"/>
      </w:tabs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semiHidden/>
    <w:unhideWhenUsed/>
    <w:qFormat/>
    <w:pPr>
      <w:ind w:leftChars="400" w:left="100" w:hangingChars="200" w:hanging="200"/>
      <w:contextualSpacing/>
    </w:pPr>
  </w:style>
  <w:style w:type="paragraph" w:styleId="a3">
    <w:name w:val="annotation subject"/>
    <w:basedOn w:val="a4"/>
    <w:next w:val="a4"/>
    <w:link w:val="Char"/>
    <w:qFormat/>
    <w:rPr>
      <w:b/>
      <w:bCs/>
    </w:rPr>
  </w:style>
  <w:style w:type="paragraph" w:styleId="a4">
    <w:name w:val="annotation text"/>
    <w:basedOn w:val="a"/>
    <w:link w:val="Char0"/>
    <w:uiPriority w:val="99"/>
    <w:qFormat/>
    <w:rPr>
      <w:sz w:val="20"/>
      <w:szCs w:val="20"/>
    </w:rPr>
  </w:style>
  <w:style w:type="paragraph" w:styleId="a5">
    <w:name w:val="caption"/>
    <w:basedOn w:val="a"/>
    <w:next w:val="a"/>
    <w:link w:val="Char1"/>
    <w:qFormat/>
    <w:pPr>
      <w:jc w:val="center"/>
    </w:pPr>
    <w:rPr>
      <w:b/>
      <w:bCs/>
      <w:sz w:val="20"/>
      <w:szCs w:val="20"/>
    </w:rPr>
  </w:style>
  <w:style w:type="paragraph" w:styleId="a6">
    <w:name w:val="List Bullet"/>
    <w:basedOn w:val="a7"/>
    <w:qFormat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qFormat/>
    <w:pPr>
      <w:ind w:left="360" w:hanging="360"/>
    </w:pPr>
  </w:style>
  <w:style w:type="paragraph" w:styleId="a8">
    <w:name w:val="Document Map"/>
    <w:basedOn w:val="a"/>
    <w:link w:val="Char2"/>
    <w:semiHidden/>
    <w:unhideWhenUsed/>
    <w:qFormat/>
    <w:rPr>
      <w:rFonts w:ascii="宋体" w:eastAsia="宋体"/>
      <w:sz w:val="18"/>
      <w:szCs w:val="18"/>
    </w:rPr>
  </w:style>
  <w:style w:type="paragraph" w:styleId="a9">
    <w:name w:val="Body Text"/>
    <w:basedOn w:val="a"/>
    <w:link w:val="Char3"/>
    <w:qFormat/>
    <w:rPr>
      <w:sz w:val="20"/>
      <w:szCs w:val="20"/>
    </w:rPr>
  </w:style>
  <w:style w:type="paragraph" w:styleId="20">
    <w:name w:val="List 2"/>
    <w:basedOn w:val="a"/>
    <w:semiHidden/>
    <w:unhideWhenUsed/>
    <w:qFormat/>
    <w:pPr>
      <w:ind w:leftChars="200" w:left="100" w:hangingChars="200" w:hanging="200"/>
      <w:contextualSpacing/>
    </w:pPr>
  </w:style>
  <w:style w:type="paragraph" w:styleId="aa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b">
    <w:name w:val="footer"/>
    <w:basedOn w:val="a"/>
    <w:link w:val="Char4"/>
    <w:qFormat/>
    <w:pPr>
      <w:tabs>
        <w:tab w:val="center" w:pos="4680"/>
        <w:tab w:val="right" w:pos="9360"/>
      </w:tabs>
    </w:pPr>
  </w:style>
  <w:style w:type="paragraph" w:styleId="ac">
    <w:name w:val="header"/>
    <w:basedOn w:val="a"/>
    <w:link w:val="Char5"/>
    <w:qFormat/>
    <w:pPr>
      <w:tabs>
        <w:tab w:val="center" w:pos="4680"/>
        <w:tab w:val="right" w:pos="9360"/>
      </w:tabs>
    </w:pPr>
  </w:style>
  <w:style w:type="paragraph" w:styleId="ad">
    <w:name w:val="footnote text"/>
    <w:basedOn w:val="a"/>
    <w:semiHidden/>
    <w:qFormat/>
    <w:rPr>
      <w:sz w:val="20"/>
      <w:szCs w:val="20"/>
    </w:rPr>
  </w:style>
  <w:style w:type="paragraph" w:styleId="21">
    <w:name w:val="Body Text 2"/>
    <w:basedOn w:val="a"/>
    <w:qFormat/>
    <w:pPr>
      <w:spacing w:after="0"/>
      <w:jc w:val="left"/>
    </w:pPr>
    <w:rPr>
      <w:szCs w:val="20"/>
    </w:rPr>
  </w:style>
  <w:style w:type="character" w:styleId="ae">
    <w:name w:val="FollowedHyperlink"/>
    <w:qFormat/>
    <w:rPr>
      <w:color w:val="800080"/>
      <w:kern w:val="2"/>
      <w:u w:val="single"/>
      <w:lang w:val="en-GB" w:eastAsia="zh-CN" w:bidi="ar-SA"/>
    </w:rPr>
  </w:style>
  <w:style w:type="character" w:styleId="af">
    <w:name w:val="Hyperlink"/>
    <w:qFormat/>
    <w:rPr>
      <w:color w:val="0000FF"/>
      <w:kern w:val="2"/>
      <w:u w:val="single"/>
      <w:lang w:val="en-GB" w:eastAsia="zh-CN" w:bidi="ar-SA"/>
    </w:rPr>
  </w:style>
  <w:style w:type="character" w:styleId="af0">
    <w:name w:val="annotation reference"/>
    <w:qFormat/>
    <w:rPr>
      <w:kern w:val="2"/>
      <w:sz w:val="16"/>
      <w:szCs w:val="16"/>
      <w:lang w:val="en-GB" w:eastAsia="zh-CN" w:bidi="ar-SA"/>
    </w:rPr>
  </w:style>
  <w:style w:type="character" w:styleId="af1">
    <w:name w:val="footnote reference"/>
    <w:semiHidden/>
    <w:qFormat/>
    <w:rPr>
      <w:kern w:val="2"/>
      <w:vertAlign w:val="superscript"/>
      <w:lang w:val="en-GB" w:eastAsia="zh-CN" w:bidi="ar-SA"/>
    </w:rPr>
  </w:style>
  <w:style w:type="table" w:styleId="af2">
    <w:name w:val="Table Grid"/>
    <w:basedOn w:val="a1"/>
    <w:uiPriority w:val="59"/>
    <w:qFormat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3">
    <w:name w:val="正文文本 Char"/>
    <w:basedOn w:val="a0"/>
    <w:link w:val="a9"/>
    <w:qFormat/>
  </w:style>
  <w:style w:type="character" w:customStyle="1" w:styleId="Char1">
    <w:name w:val="题注 Char"/>
    <w:link w:val="a5"/>
    <w:qFormat/>
    <w:rPr>
      <w:b/>
      <w:bCs/>
      <w:lang w:eastAsia="en-US"/>
    </w:rPr>
  </w:style>
  <w:style w:type="paragraph" w:customStyle="1" w:styleId="References">
    <w:name w:val="References"/>
    <w:basedOn w:val="a"/>
    <w:qFormat/>
    <w:pPr>
      <w:adjustRightInd/>
      <w:spacing w:after="60"/>
    </w:pPr>
    <w:rPr>
      <w:sz w:val="20"/>
      <w:szCs w:val="16"/>
    </w:rPr>
  </w:style>
  <w:style w:type="paragraph" w:customStyle="1" w:styleId="Style26">
    <w:name w:val="_Style 26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a"/>
    <w:qFormat/>
    <w:pPr>
      <w:keepNext/>
      <w:jc w:val="center"/>
    </w:pPr>
  </w:style>
  <w:style w:type="paragraph" w:customStyle="1" w:styleId="Eqn">
    <w:name w:val="Eqn"/>
    <w:basedOn w:val="a"/>
    <w:qFormat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pPr>
      <w:spacing w:before="20" w:after="20"/>
      <w:jc w:val="left"/>
    </w:pPr>
  </w:style>
  <w:style w:type="character" w:customStyle="1" w:styleId="Char5">
    <w:name w:val="页眉 Char"/>
    <w:link w:val="ac"/>
    <w:qFormat/>
    <w:rPr>
      <w:kern w:val="2"/>
      <w:sz w:val="22"/>
      <w:szCs w:val="22"/>
      <w:lang w:val="en-GB" w:eastAsia="zh-CN" w:bidi="ar-SA"/>
    </w:rPr>
  </w:style>
  <w:style w:type="character" w:customStyle="1" w:styleId="Char4">
    <w:name w:val="页脚 Char"/>
    <w:link w:val="ab"/>
    <w:qFormat/>
    <w:rPr>
      <w:kern w:val="2"/>
      <w:sz w:val="22"/>
      <w:szCs w:val="22"/>
      <w:lang w:val="en-GB" w:eastAsia="zh-CN" w:bidi="ar-SA"/>
    </w:rPr>
  </w:style>
  <w:style w:type="paragraph" w:customStyle="1" w:styleId="tablecol">
    <w:name w:val="tablecol"/>
    <w:basedOn w:val="tablecell"/>
    <w:qFormat/>
    <w:pPr>
      <w:jc w:val="center"/>
    </w:pPr>
    <w:rPr>
      <w:b/>
    </w:rPr>
  </w:style>
  <w:style w:type="character" w:customStyle="1" w:styleId="Char0">
    <w:name w:val="批注文字 Char"/>
    <w:basedOn w:val="a0"/>
    <w:link w:val="a4"/>
    <w:uiPriority w:val="99"/>
    <w:qFormat/>
  </w:style>
  <w:style w:type="character" w:customStyle="1" w:styleId="Char">
    <w:name w:val="批注主题 Char"/>
    <w:link w:val="a3"/>
    <w:qFormat/>
    <w:rPr>
      <w:b/>
      <w:bCs/>
      <w:kern w:val="2"/>
      <w:lang w:val="en-GB" w:eastAsia="zh-CN" w:bidi="ar-SA"/>
    </w:rPr>
  </w:style>
  <w:style w:type="paragraph" w:styleId="af3">
    <w:name w:val="List Paragraph"/>
    <w:basedOn w:val="a"/>
    <w:link w:val="Char6"/>
    <w:uiPriority w:val="34"/>
    <w:qFormat/>
    <w:pPr>
      <w:ind w:firstLineChars="200" w:firstLine="420"/>
    </w:pPr>
  </w:style>
  <w:style w:type="paragraph" w:customStyle="1" w:styleId="B1">
    <w:name w:val="B1"/>
    <w:basedOn w:val="a7"/>
    <w:link w:val="B1Char1"/>
    <w:uiPriority w:val="99"/>
    <w:qFormat/>
    <w:pPr>
      <w:overflowPunct w:val="0"/>
      <w:snapToGrid/>
      <w:spacing w:after="180"/>
      <w:ind w:left="568" w:hanging="284"/>
      <w:jc w:val="left"/>
      <w:textAlignment w:val="baseline"/>
    </w:pPr>
    <w:rPr>
      <w:rFonts w:eastAsia="Times New Roman"/>
      <w:sz w:val="20"/>
      <w:szCs w:val="20"/>
    </w:rPr>
  </w:style>
  <w:style w:type="character" w:customStyle="1" w:styleId="B1Char1">
    <w:name w:val="B1 Char1"/>
    <w:link w:val="B1"/>
    <w:qFormat/>
    <w:rPr>
      <w:rFonts w:eastAsia="Times New Roman"/>
    </w:rPr>
  </w:style>
  <w:style w:type="paragraph" w:customStyle="1" w:styleId="B2">
    <w:name w:val="B2"/>
    <w:basedOn w:val="20"/>
    <w:link w:val="B2Char"/>
    <w:qFormat/>
    <w:pPr>
      <w:overflowPunct w:val="0"/>
      <w:snapToGrid/>
      <w:spacing w:after="180"/>
      <w:ind w:leftChars="0" w:left="851" w:firstLineChars="0" w:hanging="284"/>
      <w:contextualSpacing w:val="0"/>
      <w:jc w:val="left"/>
      <w:textAlignment w:val="baseline"/>
    </w:pPr>
    <w:rPr>
      <w:rFonts w:eastAsia="Times New Roman"/>
      <w:sz w:val="20"/>
      <w:szCs w:val="20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a"/>
    <w:link w:val="TACChar"/>
    <w:qFormat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sz w:val="18"/>
      <w:szCs w:val="20"/>
      <w:lang w:val="en-GB" w:eastAsia="en-GB"/>
    </w:rPr>
  </w:style>
  <w:style w:type="paragraph" w:customStyle="1" w:styleId="TH">
    <w:name w:val="TH"/>
    <w:basedOn w:val="a"/>
    <w:link w:val="THChar"/>
    <w:qFormat/>
    <w:pPr>
      <w:keepNext/>
      <w:keepLines/>
      <w:overflowPunct w:val="0"/>
      <w:snapToGrid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GB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 w:eastAsia="en-GB"/>
    </w:rPr>
  </w:style>
  <w:style w:type="character" w:customStyle="1" w:styleId="Char2">
    <w:name w:val="文档结构图 Char"/>
    <w:basedOn w:val="a0"/>
    <w:link w:val="a8"/>
    <w:semiHidden/>
    <w:qFormat/>
    <w:rPr>
      <w:rFonts w:ascii="宋体" w:eastAsia="宋体"/>
      <w:sz w:val="18"/>
      <w:szCs w:val="18"/>
      <w:lang w:eastAsia="en-US"/>
    </w:rPr>
  </w:style>
  <w:style w:type="paragraph" w:customStyle="1" w:styleId="10">
    <w:name w:val="修订1"/>
    <w:hidden/>
    <w:uiPriority w:val="99"/>
    <w:semiHidden/>
    <w:qFormat/>
    <w:rPr>
      <w:sz w:val="22"/>
      <w:szCs w:val="22"/>
      <w:lang w:eastAsia="en-US"/>
    </w:rPr>
  </w:style>
  <w:style w:type="paragraph" w:customStyle="1" w:styleId="Reference">
    <w:name w:val="Reference"/>
    <w:basedOn w:val="a"/>
    <w:qFormat/>
    <w:pPr>
      <w:numPr>
        <w:numId w:val="2"/>
      </w:numPr>
      <w:overflowPunct w:val="0"/>
      <w:snapToGrid/>
      <w:textAlignment w:val="baseline"/>
    </w:pPr>
    <w:rPr>
      <w:rFonts w:ascii="Arial" w:hAnsi="Arial"/>
      <w:sz w:val="20"/>
      <w:szCs w:val="20"/>
      <w:lang w:val="en-GB" w:eastAsia="zh-CN"/>
    </w:rPr>
  </w:style>
  <w:style w:type="paragraph" w:customStyle="1" w:styleId="TAL">
    <w:name w:val="TAL"/>
    <w:basedOn w:val="a"/>
    <w:link w:val="TALCar"/>
    <w:qFormat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/>
      <w:sz w:val="18"/>
      <w:szCs w:val="20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</w:rPr>
  </w:style>
  <w:style w:type="paragraph" w:customStyle="1" w:styleId="Proposal">
    <w:name w:val="Proposal"/>
    <w:basedOn w:val="a"/>
    <w:link w:val="ProposalChar"/>
    <w:qFormat/>
    <w:pPr>
      <w:tabs>
        <w:tab w:val="left" w:pos="1701"/>
      </w:tabs>
      <w:overflowPunct w:val="0"/>
      <w:snapToGrid/>
      <w:ind w:left="1701" w:hanging="1701"/>
      <w:textAlignment w:val="baseline"/>
    </w:pPr>
    <w:rPr>
      <w:rFonts w:eastAsia="Times New Roman"/>
      <w:b/>
      <w:bCs/>
      <w:sz w:val="20"/>
      <w:szCs w:val="20"/>
      <w:lang w:val="en-GB" w:eastAsia="zh-CN"/>
    </w:rPr>
  </w:style>
  <w:style w:type="character" w:customStyle="1" w:styleId="ProposalChar">
    <w:name w:val="Proposal Char"/>
    <w:link w:val="Proposal"/>
    <w:qFormat/>
    <w:rPr>
      <w:rFonts w:eastAsia="Times New Roman"/>
      <w:b/>
      <w:bCs/>
      <w:lang w:val="en-GB"/>
    </w:rPr>
  </w:style>
  <w:style w:type="character" w:styleId="af4">
    <w:name w:val="Placeholder Text"/>
    <w:basedOn w:val="a0"/>
    <w:uiPriority w:val="99"/>
    <w:semiHidden/>
    <w:qFormat/>
    <w:rPr>
      <w:color w:val="808080"/>
    </w:rPr>
  </w:style>
  <w:style w:type="paragraph" w:customStyle="1" w:styleId="B3">
    <w:name w:val="B3"/>
    <w:basedOn w:val="30"/>
    <w:qFormat/>
    <w:pPr>
      <w:autoSpaceDE/>
      <w:autoSpaceDN/>
      <w:adjustRightInd/>
      <w:snapToGrid/>
      <w:spacing w:after="180"/>
      <w:ind w:leftChars="0" w:left="1135" w:firstLineChars="0" w:hanging="284"/>
      <w:contextualSpacing w:val="0"/>
      <w:jc w:val="left"/>
    </w:pPr>
    <w:rPr>
      <w:sz w:val="20"/>
      <w:szCs w:val="20"/>
      <w:lang w:val="en-GB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Pr>
      <w:rFonts w:eastAsia="Times New Roman"/>
      <w:lang w:eastAsia="en-US"/>
    </w:rPr>
  </w:style>
  <w:style w:type="character" w:customStyle="1" w:styleId="Char6">
    <w:name w:val="列出段落 Char"/>
    <w:link w:val="af3"/>
    <w:uiPriority w:val="34"/>
    <w:qFormat/>
    <w:rPr>
      <w:sz w:val="22"/>
      <w:szCs w:val="22"/>
      <w:lang w:eastAsia="en-US"/>
    </w:rPr>
  </w:style>
  <w:style w:type="character" w:customStyle="1" w:styleId="B1Char">
    <w:name w:val="B1 Char"/>
    <w:qFormat/>
    <w:rPr>
      <w:rFonts w:eastAsia="MS Mincho"/>
      <w:lang w:val="en-GB" w:eastAsia="en-US" w:bidi="ar-SA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pple-converted-space">
    <w:name w:val="apple-converted-space"/>
    <w:basedOn w:val="a0"/>
  </w:style>
  <w:style w:type="paragraph" w:styleId="af5">
    <w:name w:val="Normal (Web)"/>
    <w:basedOn w:val="a"/>
    <w:uiPriority w:val="99"/>
    <w:semiHidden/>
    <w:unhideWhenUsed/>
    <w:rsid w:val="00A7049A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eastAsia="宋体" w:hAnsi="宋体" w:cs="宋体"/>
      <w:sz w:val="24"/>
      <w:szCs w:val="24"/>
      <w:lang w:eastAsia="zh-CN"/>
    </w:rPr>
  </w:style>
  <w:style w:type="character" w:styleId="af6">
    <w:name w:val="Emphasis"/>
    <w:basedOn w:val="a0"/>
    <w:uiPriority w:val="20"/>
    <w:qFormat/>
    <w:rsid w:val="00CA570C"/>
    <w:rPr>
      <w:i/>
      <w:iCs/>
    </w:rPr>
  </w:style>
  <w:style w:type="paragraph" w:customStyle="1" w:styleId="textintend1">
    <w:name w:val="text intend 1"/>
    <w:basedOn w:val="a"/>
    <w:rsid w:val="00581CC3"/>
    <w:pPr>
      <w:numPr>
        <w:numId w:val="13"/>
      </w:numPr>
      <w:overflowPunct w:val="0"/>
      <w:snapToGrid/>
      <w:textAlignment w:val="baseline"/>
    </w:pPr>
    <w:rPr>
      <w:rFonts w:eastAsia="MS Mincho"/>
      <w:sz w:val="24"/>
      <w:szCs w:val="20"/>
      <w:lang w:eastAsia="en-GB"/>
    </w:rPr>
  </w:style>
  <w:style w:type="character" w:customStyle="1" w:styleId="3Char">
    <w:name w:val="标题 3 Char"/>
    <w:aliases w:val="Underrubrik2 Char,H3 Char"/>
    <w:link w:val="3"/>
    <w:rsid w:val="00581CC3"/>
    <w:rPr>
      <w:b/>
      <w:sz w:val="22"/>
      <w:szCs w:val="22"/>
      <w:lang w:eastAsia="en-US"/>
    </w:rPr>
  </w:style>
  <w:style w:type="character" w:customStyle="1" w:styleId="B10">
    <w:name w:val="B1 (文字)"/>
    <w:uiPriority w:val="99"/>
    <w:locked/>
    <w:rsid w:val="00C25366"/>
    <w:rPr>
      <w:lang w:eastAsia="en-US"/>
    </w:rPr>
  </w:style>
  <w:style w:type="character" w:customStyle="1" w:styleId="1Char">
    <w:name w:val="标题 1 Char"/>
    <w:link w:val="1"/>
    <w:qFormat/>
    <w:rsid w:val="00AF345C"/>
    <w:rPr>
      <w:b/>
      <w:bCs/>
      <w:sz w:val="28"/>
      <w:szCs w:val="28"/>
      <w:lang w:eastAsia="en-US"/>
    </w:rPr>
  </w:style>
  <w:style w:type="paragraph" w:customStyle="1" w:styleId="NormalAfter3pt">
    <w:name w:val="Normal + After:  3 pt"/>
    <w:basedOn w:val="a"/>
    <w:rsid w:val="005225A3"/>
    <w:pPr>
      <w:tabs>
        <w:tab w:val="num" w:pos="2560"/>
      </w:tabs>
      <w:autoSpaceDE/>
      <w:autoSpaceDN/>
      <w:adjustRightInd/>
      <w:snapToGrid/>
      <w:spacing w:after="180"/>
      <w:ind w:left="2560" w:hanging="357"/>
      <w:jc w:val="left"/>
    </w:pPr>
    <w:rPr>
      <w:rFonts w:eastAsia="Times New Roman"/>
      <w:sz w:val="20"/>
      <w:szCs w:val="20"/>
      <w:lang w:val="en-AU" w:eastAsia="ko-KR"/>
    </w:rPr>
  </w:style>
  <w:style w:type="paragraph" w:customStyle="1" w:styleId="CharCharCharCharCharChar">
    <w:name w:val="Char Char Char Char Char Char"/>
    <w:semiHidden/>
    <w:rsid w:val="00E3211C"/>
    <w:pPr>
      <w:keepNext/>
      <w:numPr>
        <w:numId w:val="15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156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31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34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462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3440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2649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47405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78106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9009530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95893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2510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119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4682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986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8217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629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65E920A-EB16-4DEB-A9E2-AF6AD30F4E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4679</TotalTime>
  <Pages>1</Pages>
  <Words>230</Words>
  <Characters>1312</Characters>
  <Application>Microsoft Office Word</Application>
  <DocSecurity>0</DocSecurity>
  <Lines>10</Lines>
  <Paragraphs>3</Paragraphs>
  <ScaleCrop>false</ScaleCrop>
  <Company>ZTE</Company>
  <LinksUpToDate>false</LinksUpToDate>
  <CharactersWithSpaces>1539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ZTE</cp:lastModifiedBy>
  <cp:revision>60</cp:revision>
  <cp:lastPrinted>2007-06-18T09:08:00Z</cp:lastPrinted>
  <dcterms:created xsi:type="dcterms:W3CDTF">2019-11-08T08:01:00Z</dcterms:created>
  <dcterms:modified xsi:type="dcterms:W3CDTF">2020-05-15T07:39:00Z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(3)hJNB9JEI7kEipuVTvgaQs4kgFtgORukai1RYpOBOHE86e9JTh45X4eQe8FNR1CqxNRmlRkl+
CGmlWEzQ5zXHsiM3BvJ8fuYNedYVWxE98BVYbDo4q87MhrEiTQt11J29LNAdmplXiMctQFYh
sKVlHXq94dD63j8VMXMKmYalsHBCrrR00lgBRSAy6bCZ4/KeqX1yRJA88xd6uRUxJRRnwweg
+7feg61Q6tPgYtS9Mv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bB7fR0PfVIkWFK4lI3w3kSmZuQUfWOCWUBdpIthpxGQQ2Bjirzu4XR
oquhoYnyXsAnCdUrrbctd6T38U5sdlJH8k6TgSYvBfUUZR1a98Qjzo8GmqP+W5poRI0JyB3S
K8pv5ppvH+ielFD1tg7D/WqKP+mxJDIlRuLBjKsEK+0s3yxDBS0C1na5QU7FVPMcgTJ7KXxc
cbJB4lGzAbgJ85RkoDI6YRH+O6QM1/fufgyM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+l61CT+mjKQhaBRUrr/QuU4q4su/C9n4/jKJ
P6Z6rBn7pWN3QcFCR4eh//VGGB4Z1A==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1538190888</vt:lpwstr>
  </property>
  <property fmtid="{D5CDD505-2E9C-101B-9397-08002B2CF9AE}" pid="22" name="KSOProductBuildVer">
    <vt:lpwstr>2052-10.8.2.7027</vt:lpwstr>
  </property>
</Properties>
</file>